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CBA1D4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sidR="00BF615E">
        <w:rPr>
          <w:b/>
          <w:noProof/>
          <w:sz w:val="24"/>
        </w:rPr>
        <w:t>-E</w:t>
      </w:r>
      <w:r>
        <w:rPr>
          <w:b/>
          <w:noProof/>
          <w:sz w:val="24"/>
        </w:rPr>
        <w:t xml:space="preserve"> </w:t>
      </w:r>
      <w:r>
        <w:fldChar w:fldCharType="end"/>
      </w:r>
      <w:r>
        <w:rPr>
          <w:b/>
          <w:i/>
          <w:noProof/>
          <w:sz w:val="28"/>
        </w:rPr>
        <w:tab/>
      </w:r>
      <w:r w:rsidR="00CA4EA8" w:rsidRPr="00CA4EA8">
        <w:rPr>
          <w:b/>
          <w:i/>
          <w:noProof/>
          <w:sz w:val="28"/>
        </w:rPr>
        <w:t>S2-2301580</w:t>
      </w:r>
    </w:p>
    <w:p w14:paraId="5A8FE4B7" w14:textId="66F9A6D7"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CA4EA8">
        <w:rPr>
          <w:rFonts w:cs="Arial"/>
          <w:b/>
          <w:bCs/>
          <w:i/>
          <w:color w:val="0000FF"/>
        </w:rPr>
        <w:t xml:space="preserve"> </w:t>
      </w:r>
      <w:r w:rsidR="00CA4EA8" w:rsidRPr="00CA4EA8">
        <w:rPr>
          <w:rFonts w:cs="Arial"/>
          <w:b/>
          <w:bCs/>
          <w:i/>
          <w:color w:val="0000FF"/>
        </w:rPr>
        <w:t>S2-2300731</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942C893" w:rsidR="001E41F3" w:rsidRPr="00410371" w:rsidRDefault="00393962" w:rsidP="00167104">
            <w:pPr>
              <w:pStyle w:val="CRCoverPage"/>
              <w:spacing w:after="0"/>
              <w:jc w:val="center"/>
              <w:rPr>
                <w:noProof/>
              </w:rPr>
            </w:pPr>
            <w:r w:rsidRPr="00393962">
              <w:rPr>
                <w:b/>
                <w:noProof/>
                <w:sz w:val="28"/>
              </w:rPr>
              <w:t>3780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D1543E2" w:rsidR="001E41F3" w:rsidRPr="00410371" w:rsidRDefault="00E931B5"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436B1D" w:rsidR="00760E58" w:rsidRDefault="00303E0B" w:rsidP="008143F3">
            <w:pPr>
              <w:pStyle w:val="CRCoverPage"/>
              <w:spacing w:after="0"/>
              <w:rPr>
                <w:noProof/>
              </w:rPr>
            </w:pPr>
            <w:r>
              <w:t xml:space="preserve">External parameter </w:t>
            </w:r>
            <w:r w:rsidR="004C1C65">
              <w:t xml:space="preserve">provisioning </w:t>
            </w:r>
            <w:r>
              <w:t>enhancements for AI/ML-based services</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4A3CA72" w:rsidR="008143F3" w:rsidRPr="009717F0" w:rsidRDefault="008143F3" w:rsidP="008143F3">
            <w:pPr>
              <w:pStyle w:val="CRCoverPage"/>
              <w:spacing w:after="0"/>
              <w:rPr>
                <w:rFonts w:eastAsia="Malgun Gothic"/>
                <w:noProof/>
                <w:lang w:val="en-US" w:eastAsia="ko-KR"/>
              </w:rPr>
            </w:pPr>
            <w:r>
              <w:rPr>
                <w:noProof/>
              </w:rPr>
              <w:t>Samsung</w:t>
            </w:r>
            <w:r w:rsidR="00393962">
              <w:rPr>
                <w:noProof/>
              </w:rPr>
              <w:t>, Rakuten Mobile</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6F467896" w:rsidR="008143F3" w:rsidRPr="00ED440A" w:rsidRDefault="00112A38" w:rsidP="008143F3">
            <w:pPr>
              <w:pStyle w:val="CRCoverPage"/>
              <w:spacing w:after="0"/>
              <w:rPr>
                <w:noProof/>
                <w:highlight w:val="yellow"/>
                <w:lang w:eastAsia="ko-KR"/>
              </w:rPr>
            </w:pPr>
            <w:r w:rsidRPr="00112A38">
              <w:rPr>
                <w:noProof/>
                <w:lang w:eastAsia="ko-KR"/>
              </w:rP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E212" w14:textId="33E03BF0" w:rsidR="00B76F8F" w:rsidRDefault="003D45E2" w:rsidP="003D45E2">
            <w:pPr>
              <w:pStyle w:val="CRCoverPage"/>
              <w:spacing w:after="0"/>
              <w:ind w:left="100"/>
              <w:rPr>
                <w:noProof/>
              </w:rPr>
            </w:pPr>
            <w:r>
              <w:rPr>
                <w:noProof/>
              </w:rPr>
              <w:t>As per</w:t>
            </w:r>
            <w:r w:rsidR="00B76F8F">
              <w:rPr>
                <w:noProof/>
              </w:rPr>
              <w:t xml:space="preserve"> conclusions of TR 23.700-80, </w:t>
            </w:r>
            <w:r>
              <w:rPr>
                <w:noProof/>
              </w:rPr>
              <w:t>in cl. 8.4</w:t>
            </w:r>
            <w:r w:rsidR="00B76F8F">
              <w:rPr>
                <w:noProof/>
              </w:rPr>
              <w:t>:</w:t>
            </w:r>
            <w:r>
              <w:rPr>
                <w:noProof/>
              </w:rPr>
              <w:t xml:space="preserve"> “</w:t>
            </w:r>
            <w:r w:rsidR="00B76F8F">
              <w:t>It is proposed that the specific mechanisms below proposed by KI#4 solutions are considered for the normative work on enhancing external parameter provisioning to support application AI/ML operations:</w:t>
            </w:r>
          </w:p>
          <w:p w14:paraId="1C5FA64E" w14:textId="77777777" w:rsidR="00B76F8F" w:rsidRPr="003D45E2" w:rsidRDefault="00B76F8F" w:rsidP="003D45E2">
            <w:pPr>
              <w:pStyle w:val="B1"/>
              <w:spacing w:after="0"/>
              <w:ind w:hanging="288"/>
              <w:rPr>
                <w:rFonts w:ascii="Arial" w:hAnsi="Arial" w:cs="Arial"/>
              </w:rPr>
            </w:pPr>
            <w:r w:rsidRPr="003D45E2">
              <w:rPr>
                <w:rFonts w:ascii="Arial" w:hAnsi="Arial" w:cs="Arial"/>
              </w:rPr>
              <w:t>-</w:t>
            </w:r>
            <w:r w:rsidRPr="003D45E2">
              <w:rPr>
                <w:rFonts w:ascii="Arial" w:hAnsi="Arial" w:cs="Arial"/>
              </w:rPr>
              <w:tab/>
              <w:t>The following new parameters related to expected UE behaviour can be provisioned by the AF to the 5GC:</w:t>
            </w:r>
          </w:p>
          <w:p w14:paraId="1C7BC90B" w14:textId="77777777" w:rsidR="00B76F8F" w:rsidRPr="003D45E2" w:rsidRDefault="00B76F8F" w:rsidP="003D45E2">
            <w:pPr>
              <w:pStyle w:val="B2"/>
              <w:spacing w:after="0"/>
              <w:ind w:hanging="288"/>
              <w:rPr>
                <w:rFonts w:ascii="Arial" w:hAnsi="Arial" w:cs="Arial"/>
              </w:rPr>
            </w:pPr>
            <w:r w:rsidRPr="003D45E2">
              <w:rPr>
                <w:rFonts w:ascii="Arial" w:hAnsi="Arial" w:cs="Arial"/>
              </w:rPr>
              <w:t>-</w:t>
            </w:r>
            <w:r w:rsidRPr="003D45E2">
              <w:rPr>
                <w:rFonts w:ascii="Arial" w:hAnsi="Arial" w:cs="Arial"/>
              </w:rPr>
              <w:tab/>
              <w:t>Confidence and/or accuracy levels for entries of the expected UE behaviour parameters in Table 4.15.6.3-1 of TS 23.502 [4]. A confidence and/or accuracy threshold may also be provided by the NF requesting expected UE behaviour parameters UDM, indicating that certain confidence and/or level of accuracy must be met for the parameter(s) to be notified by UDM to the NF.</w:t>
            </w:r>
          </w:p>
          <w:p w14:paraId="0D7A97BD" w14:textId="78856B9F" w:rsidR="006F328A" w:rsidRPr="00A5147A" w:rsidRDefault="00B76F8F" w:rsidP="003D45E2">
            <w:pPr>
              <w:pStyle w:val="B2"/>
              <w:spacing w:after="0"/>
              <w:ind w:hanging="288"/>
            </w:pPr>
            <w:r w:rsidRPr="003D45E2">
              <w:rPr>
                <w:rFonts w:ascii="Arial" w:hAnsi="Arial" w:cs="Arial"/>
              </w:rPr>
              <w:t>-</w:t>
            </w:r>
            <w:r w:rsidRPr="003D45E2">
              <w:rPr>
                <w:rFonts w:ascii="Arial" w:hAnsi="Arial" w:cs="Arial"/>
              </w:rPr>
              <w:tab/>
              <w:t>Expected Inactivity Time of AIML traffic, provided as a time interval. Confidence and/or accuracy levels may be provided for this new parameter.</w:t>
            </w:r>
            <w:r w:rsidR="003D45E2">
              <w:rPr>
                <w:rFonts w:ascii="Arial" w:hAnsi="Arial" w:cs="Arial"/>
              </w:rPr>
              <w:t>”</w:t>
            </w: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AF1A6F" w:rsidRDefault="008143F3" w:rsidP="008143F3">
            <w:pPr>
              <w:pStyle w:val="CRCoverPage"/>
              <w:spacing w:after="0"/>
              <w:rPr>
                <w:noProof/>
                <w:sz w:val="8"/>
                <w:szCs w:val="8"/>
                <w:highlight w:val="green"/>
              </w:rPr>
            </w:pPr>
          </w:p>
        </w:tc>
      </w:tr>
      <w:tr w:rsidR="008143F3" w:rsidRPr="00A72D13" w14:paraId="5D618732" w14:textId="77777777" w:rsidTr="00547111">
        <w:tc>
          <w:tcPr>
            <w:tcW w:w="2694" w:type="dxa"/>
            <w:gridSpan w:val="2"/>
            <w:tcBorders>
              <w:left w:val="single" w:sz="4" w:space="0" w:color="auto"/>
            </w:tcBorders>
          </w:tcPr>
          <w:p w14:paraId="2AF1258E" w14:textId="77777777" w:rsidR="008143F3" w:rsidRDefault="008143F3" w:rsidP="0081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3470696" w:rsidR="008143F3" w:rsidRPr="00137F01" w:rsidRDefault="00B76F8F" w:rsidP="00B76F8F">
            <w:pPr>
              <w:pStyle w:val="CRCoverPage"/>
              <w:spacing w:after="0"/>
              <w:rPr>
                <w:noProof/>
              </w:rPr>
            </w:pPr>
            <w:r>
              <w:rPr>
                <w:noProof/>
              </w:rPr>
              <w:t>This CR proposes to add normative text in TS 23.502 based on the KI#4 conclusions</w:t>
            </w:r>
          </w:p>
        </w:tc>
      </w:tr>
      <w:tr w:rsidR="008143F3" w14:paraId="5358CAFC" w14:textId="77777777" w:rsidTr="00547111">
        <w:tc>
          <w:tcPr>
            <w:tcW w:w="2694" w:type="dxa"/>
            <w:gridSpan w:val="2"/>
            <w:tcBorders>
              <w:left w:val="single" w:sz="4" w:space="0" w:color="auto"/>
            </w:tcBorders>
          </w:tcPr>
          <w:p w14:paraId="018C810E" w14:textId="7AB51A67" w:rsidR="008143F3" w:rsidRDefault="008143F3" w:rsidP="008143F3">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43F3" w:rsidRPr="00AF1A6F" w:rsidRDefault="008143F3" w:rsidP="008143F3">
            <w:pPr>
              <w:pStyle w:val="CRCoverPage"/>
              <w:spacing w:after="0"/>
              <w:rPr>
                <w:noProof/>
                <w:sz w:val="8"/>
                <w:szCs w:val="8"/>
                <w:highlight w:val="green"/>
              </w:rPr>
            </w:pPr>
          </w:p>
        </w:tc>
      </w:tr>
      <w:tr w:rsidR="008143F3" w14:paraId="69DBAAD1" w14:textId="77777777" w:rsidTr="00547111">
        <w:tc>
          <w:tcPr>
            <w:tcW w:w="2694" w:type="dxa"/>
            <w:gridSpan w:val="2"/>
            <w:tcBorders>
              <w:left w:val="single" w:sz="4" w:space="0" w:color="auto"/>
              <w:bottom w:val="single" w:sz="4" w:space="0" w:color="auto"/>
            </w:tcBorders>
          </w:tcPr>
          <w:p w14:paraId="10700A70" w14:textId="77777777" w:rsidR="008143F3" w:rsidRDefault="008143F3" w:rsidP="0081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3BC869E" w:rsidR="008143F3" w:rsidRPr="009A4039" w:rsidRDefault="00B76F8F" w:rsidP="006F328A">
            <w:pPr>
              <w:pStyle w:val="CRCoverPage"/>
              <w:spacing w:after="0"/>
              <w:rPr>
                <w:noProof/>
              </w:rPr>
            </w:pPr>
            <w:r>
              <w:rPr>
                <w:noProof/>
              </w:rPr>
              <w:t>Incomplete specification for AIMLsys in R18</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7A4DEE" w:rsidR="008143F3" w:rsidRPr="00AC0F24" w:rsidRDefault="00B76F8F" w:rsidP="008143F3">
            <w:pPr>
              <w:pStyle w:val="CRCoverPage"/>
              <w:spacing w:after="0"/>
              <w:rPr>
                <w:rFonts w:eastAsia="Malgun Gothic"/>
                <w:noProof/>
                <w:highlight w:val="green"/>
                <w:lang w:eastAsia="ko-KR"/>
              </w:rPr>
            </w:pPr>
            <w:r w:rsidRPr="00B76F8F">
              <w:rPr>
                <w:rFonts w:eastAsia="Malgun Gothic"/>
                <w:noProof/>
                <w:lang w:eastAsia="ko-KR"/>
              </w:rPr>
              <w:t>4.15.6.2</w:t>
            </w:r>
            <w:r>
              <w:rPr>
                <w:rFonts w:eastAsia="Malgun Gothic"/>
                <w:noProof/>
                <w:lang w:eastAsia="ko-KR"/>
              </w:rPr>
              <w:t xml:space="preserve">, </w:t>
            </w:r>
            <w:r w:rsidR="005D31FF" w:rsidRPr="00140E21">
              <w:rPr>
                <w:lang w:eastAsia="zh-CN"/>
              </w:rPr>
              <w:t>4.15.6.3</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5D7EA486" w:rsidR="00836C9C" w:rsidRPr="007906C9" w:rsidRDefault="00303E0B"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Pr>
          <w:b/>
          <w:bCs/>
          <w:color w:val="FF0000"/>
        </w:rPr>
        <w:lastRenderedPageBreak/>
        <w:t xml:space="preserve">*** </w:t>
      </w:r>
      <w:r w:rsidR="00836C9C" w:rsidRPr="007906C9">
        <w:rPr>
          <w:b/>
          <w:bCs/>
          <w:color w:val="FF0000"/>
        </w:rPr>
        <w:t>FIRST CHANGE</w:t>
      </w:r>
      <w:r>
        <w:rPr>
          <w:b/>
          <w:bCs/>
          <w:color w:val="FF0000"/>
        </w:rPr>
        <w:t xml:space="preserve"> ***</w:t>
      </w:r>
      <w:r w:rsidR="00BF615E">
        <w:rPr>
          <w:b/>
          <w:bCs/>
          <w:color w:val="FF0000"/>
        </w:rPr>
        <w:t xml:space="preserve"> </w:t>
      </w:r>
    </w:p>
    <w:p w14:paraId="17D293E9" w14:textId="77777777" w:rsidR="00840593" w:rsidRPr="00140E21" w:rsidRDefault="00840593" w:rsidP="00840593">
      <w:pPr>
        <w:pStyle w:val="Heading4"/>
      </w:pPr>
      <w:bookmarkStart w:id="28" w:name="_Toc20204209"/>
      <w:bookmarkStart w:id="29" w:name="_Toc27894901"/>
      <w:bookmarkStart w:id="30" w:name="_Toc36191981"/>
      <w:bookmarkStart w:id="31" w:name="_Toc45193071"/>
      <w:bookmarkStart w:id="32" w:name="_Toc47592703"/>
      <w:bookmarkStart w:id="33" w:name="_Toc51834790"/>
      <w:bookmarkStart w:id="34" w:name="_Toc1146681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4.15.6.2</w:t>
      </w:r>
      <w:r w:rsidRPr="00140E21">
        <w:tab/>
        <w:t>NEF service operations information flow</w:t>
      </w:r>
      <w:bookmarkEnd w:id="28"/>
      <w:bookmarkEnd w:id="29"/>
      <w:bookmarkEnd w:id="30"/>
      <w:bookmarkEnd w:id="31"/>
      <w:bookmarkEnd w:id="32"/>
      <w:bookmarkEnd w:id="33"/>
      <w:bookmarkEnd w:id="34"/>
    </w:p>
    <w:p w14:paraId="04810A72" w14:textId="77777777" w:rsidR="00840593" w:rsidRDefault="00840593" w:rsidP="00840593">
      <w:pPr>
        <w:pStyle w:val="TH"/>
        <w:rPr>
          <w:rFonts w:eastAsia="SimSun"/>
        </w:rPr>
      </w:pPr>
      <w:r w:rsidRPr="0072691E">
        <w:object w:dxaOrig="12766" w:dyaOrig="8491" w14:anchorId="604A2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304.3pt" o:ole="">
            <v:imagedata r:id="rId12" o:title="" cropbottom="21267f" cropright="21162f"/>
          </v:shape>
          <o:OLEObject Type="Embed" ProgID="Visio.Drawing.11" ShapeID="_x0000_i1025" DrawAspect="Content" ObjectID="_1735981135" r:id="rId13"/>
        </w:object>
      </w:r>
    </w:p>
    <w:p w14:paraId="657A5EC0" w14:textId="77777777" w:rsidR="00840593" w:rsidRPr="00140E21" w:rsidRDefault="00840593" w:rsidP="00840593">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2F4F5827" w14:textId="58AF3ADA" w:rsidR="00B80DED" w:rsidRPr="00140E21" w:rsidRDefault="00840593" w:rsidP="00B80DE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ins w:id="35" w:author="Samsung" w:date="2023-01-06T11:02:00Z">
        <w:r w:rsidR="005D38CE">
          <w:rPr>
            <w:rFonts w:eastAsia="SimSun"/>
          </w:rPr>
          <w:t xml:space="preserve"> </w:t>
        </w:r>
        <w:r w:rsidR="005D38CE" w:rsidRPr="005D38CE">
          <w:rPr>
            <w:rFonts w:eastAsia="SimSun"/>
          </w:rPr>
          <w:t>In the UDM subscription, the NF may request parameter</w:t>
        </w:r>
      </w:ins>
      <w:ins w:id="36" w:author="Samsung02" w:date="2023-01-17T18:48:00Z">
        <w:r w:rsidR="00226DE6">
          <w:rPr>
            <w:rFonts w:eastAsia="SimSun"/>
          </w:rPr>
          <w:t>(</w:t>
        </w:r>
      </w:ins>
      <w:ins w:id="37" w:author="Samsung" w:date="2023-01-06T11:02:00Z">
        <w:r w:rsidR="005D38CE" w:rsidRPr="005D38CE">
          <w:rPr>
            <w:rFonts w:eastAsia="SimSun"/>
          </w:rPr>
          <w:t>s</w:t>
        </w:r>
      </w:ins>
      <w:ins w:id="38" w:author="Samsung02" w:date="2023-01-17T18:48:00Z">
        <w:r w:rsidR="00226DE6">
          <w:rPr>
            <w:rFonts w:eastAsia="SimSun"/>
          </w:rPr>
          <w:t>)</w:t>
        </w:r>
      </w:ins>
      <w:ins w:id="39" w:author="Samsung" w:date="2023-01-06T11:02:00Z">
        <w:r w:rsidR="005D38CE" w:rsidRPr="005D38CE">
          <w:rPr>
            <w:rFonts w:eastAsia="SimSun"/>
          </w:rPr>
          <w:t xml:space="preserve"> </w:t>
        </w:r>
      </w:ins>
      <w:ins w:id="40" w:author="Samsung02" w:date="2023-01-17T18:48:00Z">
        <w:r w:rsidR="00226DE6" w:rsidRPr="00CA4EA8">
          <w:rPr>
            <w:rFonts w:eastAsia="SimSun"/>
          </w:rPr>
          <w:t>that can be</w:t>
        </w:r>
      </w:ins>
      <w:ins w:id="41" w:author="Samsung" w:date="2023-01-06T11:02:00Z">
        <w:r w:rsidR="005D38CE" w:rsidRPr="005D38CE">
          <w:rPr>
            <w:rFonts w:eastAsia="SimSun"/>
          </w:rPr>
          <w:t xml:space="preserve"> externally provisioned by the AF. </w:t>
        </w:r>
      </w:ins>
    </w:p>
    <w:p w14:paraId="4F69CB9A" w14:textId="77777777" w:rsidR="00840593" w:rsidRDefault="00840593" w:rsidP="00840593">
      <w:pPr>
        <w:pStyle w:val="NO"/>
        <w:rPr>
          <w:ins w:id="42" w:author="Samsung" w:date="2023-01-06T11:04:00Z"/>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B3FCAB" w14:textId="2C5C91F7" w:rsidR="005D38CE" w:rsidRDefault="005D38CE" w:rsidP="00840593">
      <w:pPr>
        <w:pStyle w:val="NO"/>
        <w:rPr>
          <w:ins w:id="43" w:author="Samsung" w:date="2023-01-04T11:40:00Z"/>
          <w:rFonts w:eastAsia="SimSun"/>
        </w:rPr>
      </w:pPr>
      <w:ins w:id="44" w:author="Samsung" w:date="2023-01-06T11:04:00Z">
        <w:r>
          <w:rPr>
            <w:rFonts w:eastAsia="SimSun"/>
          </w:rPr>
          <w:t>NOTE 2:</w:t>
        </w:r>
        <w:r>
          <w:rPr>
            <w:rFonts w:eastAsia="SimSun"/>
          </w:rPr>
          <w:tab/>
        </w:r>
      </w:ins>
      <w:ins w:id="45" w:author="Samsung" w:date="2023-01-06T11:32:00Z">
        <w:r w:rsidR="00A85E23" w:rsidRPr="005D38CE">
          <w:rPr>
            <w:rFonts w:eastAsia="SimSun"/>
          </w:rPr>
          <w:t>The external parameters may be provisioned by an AF hosting an AI/ML based application.</w:t>
        </w:r>
      </w:ins>
    </w:p>
    <w:p w14:paraId="3201FE12" w14:textId="2F86E739" w:rsidR="00030F4B" w:rsidRDefault="00030F4B" w:rsidP="00030F4B">
      <w:pPr>
        <w:pStyle w:val="B1"/>
        <w:rPr>
          <w:ins w:id="46" w:author="Samsung" w:date="2023-01-04T11:40:00Z"/>
        </w:rPr>
      </w:pPr>
      <w:ins w:id="47" w:author="Samsung" w:date="2023-01-04T11:40:00Z">
        <w:r>
          <w:tab/>
        </w:r>
      </w:ins>
      <w:ins w:id="48" w:author="Samsung" w:date="2023-01-04T11:42:00Z">
        <w:r w:rsidRPr="00030F4B">
          <w:t xml:space="preserve">If a parameter subscription is provided by the NF, the subscription may include a threshold indicating that certain confidence and/or accuracy </w:t>
        </w:r>
      </w:ins>
      <w:ins w:id="49" w:author="Samsung" w:date="2023-01-04T13:06:00Z">
        <w:r w:rsidR="002848FC">
          <w:t xml:space="preserve">levels </w:t>
        </w:r>
      </w:ins>
      <w:ins w:id="50" w:author="Samsung" w:date="2023-01-04T11:42:00Z">
        <w:r w:rsidRPr="00030F4B">
          <w:t xml:space="preserve">must be met for the parameter(s) </w:t>
        </w:r>
        <w:r>
          <w:t>to be notified by UDM to the NF</w:t>
        </w:r>
      </w:ins>
      <w:ins w:id="51" w:author="Samsung" w:date="2023-01-04T11:40:00Z">
        <w:r>
          <w:t xml:space="preserve">. </w:t>
        </w:r>
      </w:ins>
      <w:ins w:id="52" w:author="Samsung" w:date="2023-01-04T11:41:00Z">
        <w:r w:rsidRPr="00030F4B">
          <w:t>Meeting the threshold condition may mean that a parameter is equal to a certain threshold, or less than a certain threshold, or greater than a certain threshold, or less than or equal to a certain threshold, or greater than or equal to a certain threshold.</w:t>
        </w:r>
        <w:r>
          <w:t xml:space="preserve"> </w:t>
        </w:r>
      </w:ins>
      <w:ins w:id="53" w:author="Samsung" w:date="2023-01-04T11:40:00Z">
        <w:r>
          <w:t>The threshold may be in the form of a range (e.g. minimum value to maximum value, where each may be inclusive or exclusive).</w:t>
        </w:r>
      </w:ins>
    </w:p>
    <w:p w14:paraId="60B97A4C" w14:textId="2B148AAA" w:rsidR="003D45E2" w:rsidRDefault="003D45E2" w:rsidP="00030F4B">
      <w:pPr>
        <w:pStyle w:val="NO"/>
        <w:rPr>
          <w:ins w:id="54" w:author="Samsung" w:date="2023-01-09T15:27:00Z"/>
          <w:rFonts w:eastAsia="SimSun"/>
        </w:rPr>
      </w:pPr>
      <w:ins w:id="55" w:author="Samsung" w:date="2023-01-09T15:27:00Z">
        <w:r w:rsidRPr="00CA4EA8">
          <w:rPr>
            <w:rFonts w:eastAsia="SimSun"/>
          </w:rPr>
          <w:t>NOTE </w:t>
        </w:r>
      </w:ins>
      <w:ins w:id="56" w:author="Samsung" w:date="2023-01-09T15:28:00Z">
        <w:r w:rsidRPr="00CA4EA8">
          <w:rPr>
            <w:rFonts w:eastAsia="SimSun"/>
          </w:rPr>
          <w:t>3</w:t>
        </w:r>
      </w:ins>
      <w:ins w:id="57" w:author="Samsung" w:date="2023-01-09T15:27:00Z">
        <w:r w:rsidRPr="00CA4EA8">
          <w:rPr>
            <w:rFonts w:eastAsia="SimSun"/>
          </w:rPr>
          <w:t>:</w:t>
        </w:r>
        <w:r w:rsidRPr="00CA4EA8">
          <w:rPr>
            <w:rFonts w:eastAsia="SimSun"/>
          </w:rPr>
          <w:tab/>
        </w:r>
      </w:ins>
      <w:ins w:id="58" w:author="Samsung_r01" w:date="2023-01-16T17:26:00Z">
        <w:r w:rsidR="00C844F0" w:rsidRPr="00CA4EA8">
          <w:rPr>
            <w:rFonts w:eastAsia="SimSun"/>
          </w:rPr>
          <w:t>The threshold</w:t>
        </w:r>
      </w:ins>
      <w:ins w:id="59" w:author="Samsung" w:date="2023-01-09T15:27:00Z">
        <w:r w:rsidRPr="00CA4EA8">
          <w:rPr>
            <w:rFonts w:eastAsia="SimSun"/>
          </w:rPr>
          <w:t xml:space="preserve"> may be </w:t>
        </w:r>
      </w:ins>
      <w:ins w:id="60" w:author="Samsung_r01" w:date="2023-01-16T17:27:00Z">
        <w:r w:rsidR="00C844F0" w:rsidRPr="00CA4EA8">
          <w:rPr>
            <w:rFonts w:eastAsia="SimSun"/>
          </w:rPr>
          <w:t>used</w:t>
        </w:r>
      </w:ins>
      <w:ins w:id="61" w:author="Samsung" w:date="2023-01-09T15:27:00Z">
        <w:r w:rsidRPr="00CA4EA8">
          <w:rPr>
            <w:rFonts w:eastAsia="SimSun"/>
          </w:rPr>
          <w:t xml:space="preserve"> to</w:t>
        </w:r>
      </w:ins>
      <w:ins w:id="62" w:author="Samsung" w:date="2023-01-09T15:28:00Z">
        <w:r w:rsidRPr="00CA4EA8">
          <w:rPr>
            <w:rFonts w:eastAsia="SimSun"/>
          </w:rPr>
          <w:t xml:space="preserve"> </w:t>
        </w:r>
      </w:ins>
      <w:ins w:id="63" w:author="Samsung" w:date="2023-01-09T15:27:00Z">
        <w:r w:rsidRPr="00CA4EA8">
          <w:rPr>
            <w:rFonts w:eastAsia="SimSun"/>
          </w:rPr>
          <w:t>e.g. prevent certain Expected UE Behaviour parameters from being notified without certain minimum level of confidence</w:t>
        </w:r>
      </w:ins>
      <w:ins w:id="64" w:author="Samsung" w:date="2023-01-09T15:28:00Z">
        <w:r w:rsidRPr="00CA4EA8">
          <w:rPr>
            <w:rFonts w:eastAsia="SimSun"/>
          </w:rPr>
          <w:t>/accuracy</w:t>
        </w:r>
      </w:ins>
      <w:ins w:id="65" w:author="Samsung" w:date="2023-01-09T15:27:00Z">
        <w:r w:rsidRPr="00CA4EA8">
          <w:rPr>
            <w:rFonts w:eastAsia="SimSun"/>
          </w:rPr>
          <w:t>.</w:t>
        </w:r>
      </w:ins>
    </w:p>
    <w:p w14:paraId="16ECED16" w14:textId="6252E7D7" w:rsidR="00030F4B" w:rsidRPr="00CA4EA8" w:rsidDel="00030F4B" w:rsidRDefault="0028586B" w:rsidP="003D45E2">
      <w:pPr>
        <w:pStyle w:val="NO"/>
        <w:rPr>
          <w:del w:id="66" w:author="Samsung" w:date="2023-01-04T11:42:00Z"/>
          <w:rFonts w:eastAsia="SimSun"/>
        </w:rPr>
      </w:pPr>
      <w:ins w:id="67" w:author="Samsung" w:date="2023-01-09T15:23:00Z">
        <w:r>
          <w:rPr>
            <w:rFonts w:eastAsia="SimSun"/>
          </w:rPr>
          <w:t>NOTE </w:t>
        </w:r>
      </w:ins>
      <w:ins w:id="68" w:author="Samsung" w:date="2023-01-09T15:28:00Z">
        <w:r w:rsidR="003D45E2">
          <w:rPr>
            <w:rFonts w:eastAsia="SimSun"/>
          </w:rPr>
          <w:t>4</w:t>
        </w:r>
      </w:ins>
      <w:ins w:id="69" w:author="Samsung" w:date="2023-01-09T15:23:00Z">
        <w:r>
          <w:rPr>
            <w:rFonts w:eastAsia="SimSun"/>
          </w:rPr>
          <w:t>:</w:t>
        </w:r>
        <w:r>
          <w:rPr>
            <w:rFonts w:eastAsia="SimSun"/>
          </w:rPr>
          <w:tab/>
        </w:r>
      </w:ins>
      <w:ins w:id="70" w:author="Samsung" w:date="2023-01-09T15:26:00Z">
        <w:r w:rsidR="003D45E2">
          <w:rPr>
            <w:rFonts w:eastAsia="SimSun"/>
          </w:rPr>
          <w:t>C</w:t>
        </w:r>
        <w:r w:rsidR="003D45E2" w:rsidRPr="003D45E2">
          <w:rPr>
            <w:rFonts w:eastAsia="SimSun"/>
          </w:rPr>
          <w:t>onfidence level indicates a probability assertion for the associated Expected UE Behaviour parameter and accuracy level indicates the performance of the estimator</w:t>
        </w:r>
      </w:ins>
      <w:ins w:id="71" w:author="Samsung" w:date="2023-01-09T15:27:00Z">
        <w:r w:rsidR="003D45E2">
          <w:rPr>
            <w:rFonts w:eastAsia="SimSun"/>
          </w:rPr>
          <w:t xml:space="preserve"> </w:t>
        </w:r>
      </w:ins>
      <w:ins w:id="72" w:author="Samsung02" w:date="2023-01-17T18:46:00Z">
        <w:r w:rsidR="008C680C">
          <w:rPr>
            <w:rFonts w:eastAsia="SimSun"/>
          </w:rPr>
          <w:t xml:space="preserve">(e.g. AI/ML model) </w:t>
        </w:r>
      </w:ins>
      <w:ins w:id="73" w:author="Samsung" w:date="2023-01-09T15:27:00Z">
        <w:r w:rsidR="003D45E2">
          <w:rPr>
            <w:rFonts w:eastAsia="SimSun"/>
          </w:rPr>
          <w:t xml:space="preserve">used </w:t>
        </w:r>
      </w:ins>
      <w:ins w:id="74" w:author="Samsung" w:date="2023-01-09T15:32:00Z">
        <w:r w:rsidR="009D7963">
          <w:rPr>
            <w:rFonts w:eastAsia="SimSun"/>
          </w:rPr>
          <w:t>for</w:t>
        </w:r>
      </w:ins>
      <w:ins w:id="75" w:author="Samsung" w:date="2023-01-09T15:27:00Z">
        <w:r w:rsidR="003D45E2">
          <w:rPr>
            <w:rFonts w:eastAsia="SimSun"/>
          </w:rPr>
          <w:t xml:space="preserve"> the prediction</w:t>
        </w:r>
      </w:ins>
      <w:ins w:id="76" w:author="Samsung" w:date="2023-01-09T15:26:00Z">
        <w:r w:rsidR="003D45E2" w:rsidRPr="003D45E2">
          <w:rPr>
            <w:rFonts w:eastAsia="SimSun"/>
          </w:rPr>
          <w:t>.</w:t>
        </w:r>
      </w:ins>
    </w:p>
    <w:p w14:paraId="28B4B135" w14:textId="77777777" w:rsidR="00840593" w:rsidRPr="00140E21" w:rsidRDefault="00840593" w:rsidP="00840593">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6FF0510" w14:textId="77777777" w:rsidR="00840593" w:rsidRPr="00140E21" w:rsidRDefault="00840593" w:rsidP="00840593">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072033D" w14:textId="205B2F06" w:rsidR="00840593" w:rsidRPr="00140E21" w:rsidRDefault="00840593" w:rsidP="00840593">
      <w:pPr>
        <w:pStyle w:val="B1"/>
        <w:rPr>
          <w:rFonts w:eastAsia="SimSun"/>
        </w:rPr>
      </w:pPr>
      <w:r w:rsidRPr="00140E21">
        <w:rPr>
          <w:rFonts w:eastAsia="SimSun"/>
        </w:rPr>
        <w:lastRenderedPageBreak/>
        <w:t>1.</w:t>
      </w:r>
      <w:r w:rsidRPr="00140E21">
        <w:rPr>
          <w:rFonts w:eastAsia="SimSun"/>
        </w:rPr>
        <w:tab/>
        <w:t>The AF provides one or more parameter(s) to be created or updated</w:t>
      </w:r>
      <w:ins w:id="77" w:author="Samsung" w:date="2023-01-04T11:56:00Z">
        <w:r w:rsidR="003D0E87">
          <w:rPr>
            <w:rFonts w:eastAsia="SimSun"/>
          </w:rPr>
          <w:t>, or deleted</w:t>
        </w:r>
      </w:ins>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sidRPr="002060D0">
        <w:rPr>
          <w:rFonts w:eastAsia="SimSun"/>
        </w:rPr>
        <w:t>.</w:t>
      </w:r>
      <w:ins w:id="78" w:author="Samsung" w:date="2023-01-04T13:07:00Z">
        <w:r w:rsidR="004A664D" w:rsidRPr="002060D0">
          <w:rPr>
            <w:rFonts w:eastAsia="SimSun"/>
          </w:rPr>
          <w:t xml:space="preserve"> The para</w:t>
        </w:r>
      </w:ins>
      <w:ins w:id="79" w:author="Samsung" w:date="2023-01-05T19:05:00Z">
        <w:r w:rsidR="002060D0" w:rsidRPr="002060D0">
          <w:rPr>
            <w:rFonts w:eastAsia="SimSun"/>
          </w:rPr>
          <w:t>meters(s)</w:t>
        </w:r>
        <w:r w:rsidR="002060D0">
          <w:rPr>
            <w:rFonts w:eastAsia="SimSun"/>
          </w:rPr>
          <w:t xml:space="preserve"> may include </w:t>
        </w:r>
      </w:ins>
      <w:ins w:id="80" w:author="Samsung" w:date="2023-01-05T19:06:00Z">
        <w:r w:rsidR="002060D0">
          <w:rPr>
            <w:rFonts w:eastAsia="SimSun"/>
          </w:rPr>
          <w:t xml:space="preserve">corresponding </w:t>
        </w:r>
      </w:ins>
      <w:ins w:id="81" w:author="Samsung" w:date="2023-01-05T19:05:00Z">
        <w:r w:rsidR="00E62FD1">
          <w:t xml:space="preserve">confidence and/or </w:t>
        </w:r>
        <w:r w:rsidR="002060D0" w:rsidRPr="00030F4B">
          <w:t xml:space="preserve">accuracy </w:t>
        </w:r>
        <w:r w:rsidR="002060D0">
          <w:t>levels</w:t>
        </w:r>
      </w:ins>
      <w:ins w:id="82" w:author="Samsung" w:date="2023-01-05T19:06:00Z">
        <w:r w:rsidR="002060D0">
          <w:t>.</w:t>
        </w:r>
      </w:ins>
    </w:p>
    <w:p w14:paraId="60F31F7D" w14:textId="77777777" w:rsidR="00840593" w:rsidRPr="00140E21" w:rsidRDefault="00840593" w:rsidP="00840593">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6A0BE0A4" w14:textId="77777777" w:rsidR="00840593" w:rsidRDefault="00840593" w:rsidP="00840593">
      <w:pPr>
        <w:pStyle w:val="B1"/>
        <w:rPr>
          <w:rFonts w:eastAsia="SimSun"/>
        </w:rPr>
      </w:pPr>
      <w:r>
        <w:rPr>
          <w:rFonts w:eastAsia="SimSun"/>
        </w:rPr>
        <w:tab/>
        <w:t>NEF checks whether the requestor is allowed to perform the requested service operation by checking requestor's identifier (i.e. AF Identifier).</w:t>
      </w:r>
    </w:p>
    <w:p w14:paraId="64B5D26F" w14:textId="77777777" w:rsidR="00840593" w:rsidRPr="00140E21" w:rsidRDefault="00840593" w:rsidP="00840593">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E56EAE1" w14:textId="77777777" w:rsidR="00840593" w:rsidRPr="00140E21" w:rsidRDefault="00840593" w:rsidP="00840593">
      <w:pPr>
        <w:pStyle w:val="B1"/>
        <w:rPr>
          <w:rFonts w:eastAsia="SimSun"/>
        </w:rPr>
      </w:pPr>
      <w:r w:rsidRPr="00140E21">
        <w:rPr>
          <w:rFonts w:eastAsia="SimSun"/>
        </w:rPr>
        <w:tab/>
        <w:t>The payload of the Nnef_ParameterProvision_Update Request includes one or more of the following parameters:</w:t>
      </w:r>
    </w:p>
    <w:p w14:paraId="577D8B8F" w14:textId="77777777" w:rsidR="00840593" w:rsidRPr="00140E21" w:rsidRDefault="00840593" w:rsidP="00840593">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65FD447" w14:textId="77777777" w:rsidR="00840593" w:rsidRPr="00140E21" w:rsidRDefault="00840593" w:rsidP="00840593">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55F6DC7" w14:textId="77777777" w:rsidR="00840593" w:rsidRPr="00140E21" w:rsidRDefault="00840593" w:rsidP="00840593">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90337CB" w14:textId="77777777" w:rsidR="00840593" w:rsidRPr="00140E21" w:rsidRDefault="00840593" w:rsidP="00840593">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B80520B" w14:textId="77777777" w:rsidR="00840593" w:rsidRDefault="00840593" w:rsidP="00840593">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4D84E08" w14:textId="77777777" w:rsidR="00840593" w:rsidRDefault="00840593" w:rsidP="00840593">
      <w:pPr>
        <w:pStyle w:val="B2"/>
        <w:rPr>
          <w:rFonts w:eastAsia="SimSun"/>
        </w:rPr>
      </w:pPr>
      <w:r>
        <w:rPr>
          <w:rFonts w:eastAsia="SimSun"/>
        </w:rPr>
        <w:t>-</w:t>
      </w:r>
      <w:r>
        <w:rPr>
          <w:rFonts w:eastAsia="SimSun"/>
        </w:rPr>
        <w:tab/>
        <w:t>MTC Provider Information;</w:t>
      </w:r>
    </w:p>
    <w:p w14:paraId="6936613F" w14:textId="77777777" w:rsidR="00840593" w:rsidRDefault="00840593" w:rsidP="00840593">
      <w:pPr>
        <w:pStyle w:val="B2"/>
        <w:rPr>
          <w:rFonts w:eastAsia="SimSun"/>
        </w:rPr>
      </w:pPr>
      <w:r>
        <w:rPr>
          <w:rFonts w:eastAsia="SimSun"/>
        </w:rPr>
        <w:t>-</w:t>
      </w:r>
      <w:r>
        <w:rPr>
          <w:rFonts w:eastAsia="SimSun"/>
        </w:rPr>
        <w:tab/>
        <w:t>AF provided ECS Address Configuration Information (see clause 4.15.6.3d).</w:t>
      </w:r>
    </w:p>
    <w:p w14:paraId="663D8DA5" w14:textId="77777777" w:rsidR="00840593" w:rsidRPr="00140E21" w:rsidRDefault="00840593" w:rsidP="00840593">
      <w:pPr>
        <w:pStyle w:val="B1"/>
        <w:rPr>
          <w:rFonts w:eastAsia="SimSun"/>
        </w:rPr>
      </w:pPr>
      <w:r w:rsidRPr="00140E21">
        <w:rPr>
          <w:rFonts w:eastAsia="SimSun"/>
        </w:rPr>
        <w:tab/>
        <w:t>The AF may request to delete 5G VN configuration by sending Nnef_ParameterProvision_Delete to the NEF.</w:t>
      </w:r>
    </w:p>
    <w:p w14:paraId="626FD206" w14:textId="77777777" w:rsidR="00840593" w:rsidRPr="00140E21" w:rsidRDefault="00840593" w:rsidP="00840593">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76D91D46" w14:textId="77777777" w:rsidR="00840593" w:rsidRPr="00140E21" w:rsidRDefault="00840593" w:rsidP="00840593">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0244F241" w14:textId="77777777" w:rsidR="00840593" w:rsidRDefault="00840593" w:rsidP="00840593">
      <w:pPr>
        <w:pStyle w:val="B1"/>
      </w:pPr>
      <w:r>
        <w:tab/>
        <w:t>If the NEF did not receive DNN and/or S-NSSAI from the AF and such information is configured as needed within 5GC, the NEF determines the DNN and/or S-NSSAI from the AF Identifier.</w:t>
      </w:r>
    </w:p>
    <w:p w14:paraId="2A0E69C7" w14:textId="6FC8F2BF" w:rsidR="00840593" w:rsidRPr="00140E21" w:rsidRDefault="00840593" w:rsidP="00840593">
      <w:pPr>
        <w:pStyle w:val="NO"/>
        <w:rPr>
          <w:rFonts w:eastAsia="SimSun"/>
        </w:rPr>
      </w:pPr>
      <w:r w:rsidRPr="00140E21">
        <w:rPr>
          <w:rFonts w:eastAsia="SimSun"/>
        </w:rPr>
        <w:t>NOTE </w:t>
      </w:r>
      <w:del w:id="83" w:author="Samsung" w:date="2023-01-04T11:52:00Z">
        <w:r w:rsidDel="001C61A6">
          <w:rPr>
            <w:rFonts w:eastAsia="SimSun"/>
          </w:rPr>
          <w:delText>2</w:delText>
        </w:r>
      </w:del>
      <w:ins w:id="84" w:author="Samsung" w:date="2023-01-09T15:23:00Z">
        <w:r w:rsidR="0028586B">
          <w:rPr>
            <w:rFonts w:eastAsia="SimSun"/>
          </w:rPr>
          <w:t>5</w:t>
        </w:r>
      </w:ins>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05FCB9B0" w14:textId="7B508811" w:rsidR="00840593" w:rsidRPr="00140E21" w:rsidRDefault="00840593" w:rsidP="00840593">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ins w:id="85" w:author="Samsung" w:date="2023-01-04T12:10:00Z">
        <w:r w:rsidR="00FB1F1B">
          <w:rPr>
            <w:rFonts w:eastAsia="SimSun"/>
          </w:rPr>
          <w:br/>
        </w:r>
        <w:r w:rsidR="00FB1F1B">
          <w:rPr>
            <w:rFonts w:eastAsia="SimSun"/>
          </w:rPr>
          <w:br/>
        </w:r>
        <w:r w:rsidR="00FB1F1B" w:rsidRPr="00FB1F1B">
          <w:rPr>
            <w:rFonts w:eastAsia="SimSun"/>
          </w:rPr>
          <w:t xml:space="preserve">Based on local configuration, UDM may determine if there is any requirement in terms of threshold conditions that need to be met by the provisioned parameter before storing </w:t>
        </w:r>
      </w:ins>
      <w:ins w:id="86" w:author="Samsung_r01" w:date="2023-01-16T17:35:00Z">
        <w:r w:rsidR="00C844F0" w:rsidRPr="00CA4EA8">
          <w:rPr>
            <w:rFonts w:eastAsia="SimSun"/>
          </w:rPr>
          <w:t>the parameter</w:t>
        </w:r>
      </w:ins>
      <w:ins w:id="87" w:author="Samsung" w:date="2023-01-04T12:10:00Z">
        <w:r w:rsidR="00FB1F1B" w:rsidRPr="00FB1F1B">
          <w:rPr>
            <w:rFonts w:eastAsia="SimSun"/>
          </w:rPr>
          <w:t xml:space="preserve"> in UDR. If satisfied, UDM may proceed seamlessly. If not satisfied, step </w:t>
        </w:r>
      </w:ins>
      <w:ins w:id="88" w:author="Samsung" w:date="2023-01-04T12:11:00Z">
        <w:r w:rsidR="00FB1F1B">
          <w:rPr>
            <w:rFonts w:eastAsia="SimSun"/>
          </w:rPr>
          <w:t>5</w:t>
        </w:r>
      </w:ins>
      <w:ins w:id="89" w:author="Samsung" w:date="2023-01-04T12:10:00Z">
        <w:r w:rsidR="00FB1F1B" w:rsidRPr="00FB1F1B">
          <w:rPr>
            <w:rFonts w:eastAsia="SimSun"/>
          </w:rPr>
          <w:t xml:space="preserve"> is triggered as a failed procedure and a </w:t>
        </w:r>
      </w:ins>
      <w:ins w:id="90" w:author="Samsung" w:date="2023-01-04T12:11:00Z">
        <w:r w:rsidR="00FB1F1B">
          <w:rPr>
            <w:rFonts w:eastAsia="SimSun"/>
          </w:rPr>
          <w:t xml:space="preserve">related </w:t>
        </w:r>
      </w:ins>
      <w:ins w:id="91" w:author="Samsung" w:date="2023-01-04T12:10:00Z">
        <w:r w:rsidR="00FB1F1B" w:rsidRPr="00FB1F1B">
          <w:rPr>
            <w:rFonts w:eastAsia="SimSun"/>
          </w:rPr>
          <w:t>cause value is provided</w:t>
        </w:r>
      </w:ins>
      <w:ins w:id="92" w:author="Samsung" w:date="2023-01-04T12:11:00Z">
        <w:r w:rsidR="00FB1F1B">
          <w:rPr>
            <w:rFonts w:eastAsia="SimSun"/>
          </w:rPr>
          <w:t>,</w:t>
        </w:r>
      </w:ins>
      <w:ins w:id="93" w:author="Samsung" w:date="2023-01-04T12:10:00Z">
        <w:r w:rsidR="00FB1F1B" w:rsidRPr="00FB1F1B">
          <w:rPr>
            <w:rFonts w:eastAsia="SimSun"/>
          </w:rPr>
          <w:t xml:space="preserve"> e.g. "confidence level not sufficient". In that case step </w:t>
        </w:r>
      </w:ins>
      <w:ins w:id="94" w:author="Samsung" w:date="2023-01-04T12:12:00Z">
        <w:r w:rsidR="00FB1F1B">
          <w:rPr>
            <w:rFonts w:eastAsia="SimSun"/>
          </w:rPr>
          <w:t>4</w:t>
        </w:r>
      </w:ins>
      <w:ins w:id="95" w:author="Samsung" w:date="2023-01-04T12:10:00Z">
        <w:r w:rsidR="00FB1F1B" w:rsidRPr="00FB1F1B">
          <w:rPr>
            <w:rFonts w:eastAsia="SimSun"/>
          </w:rPr>
          <w:t xml:space="preserve"> is skipped.</w:t>
        </w:r>
      </w:ins>
    </w:p>
    <w:p w14:paraId="4B6C3681" w14:textId="77777777" w:rsidR="00840593" w:rsidRPr="00140E21" w:rsidRDefault="00840593" w:rsidP="00840593">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1173DB17" w14:textId="77777777" w:rsidR="00840593" w:rsidRPr="00140E21" w:rsidRDefault="00840593" w:rsidP="00840593">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4A8CE3C" w14:textId="77777777" w:rsidR="00840593" w:rsidRPr="00140E21" w:rsidRDefault="00840593" w:rsidP="00840593">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7AFC9535" w14:textId="77777777" w:rsidR="00840593" w:rsidRDefault="00840593" w:rsidP="00840593">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46F5020C" w14:textId="77777777" w:rsidR="00840593" w:rsidRPr="00140E21" w:rsidRDefault="00840593" w:rsidP="00840593">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405C6080" w14:textId="77777777" w:rsidR="00840593" w:rsidRPr="00140E21" w:rsidRDefault="00840593" w:rsidP="00840593">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2EED5AF" w14:textId="77777777" w:rsidR="00840593" w:rsidRPr="00140E21" w:rsidRDefault="00840593" w:rsidP="00840593">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F88637C" w14:textId="77777777" w:rsidR="00840593" w:rsidRDefault="00840593" w:rsidP="00840593">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E5D3567" w14:textId="77777777" w:rsidR="00840593" w:rsidRPr="00140E21" w:rsidRDefault="00840593" w:rsidP="00840593">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58D6BACF" w14:textId="77777777" w:rsidR="00840593" w:rsidRPr="00140E21" w:rsidRDefault="00840593" w:rsidP="00840593">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0C983EC" w14:textId="77777777" w:rsidR="00840593" w:rsidRPr="00140E21" w:rsidRDefault="00840593" w:rsidP="00840593">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0DD6BDB8" w14:textId="59049333" w:rsidR="00840593" w:rsidRPr="00140E21" w:rsidRDefault="00840593" w:rsidP="00840593">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w:t>
      </w:r>
      <w:ins w:id="96" w:author="Samsung" w:date="2023-01-05T19:10:00Z">
        <w:r w:rsidR="00DB5F61">
          <w:t>I</w:t>
        </w:r>
        <w:r w:rsidR="00DB5F61" w:rsidRPr="00E525C6">
          <w:t xml:space="preserve">f the AMF receives </w:t>
        </w:r>
      </w:ins>
      <w:ins w:id="97" w:author="Samsung02" w:date="2023-01-17T18:51:00Z">
        <w:r w:rsidR="00FE44DB" w:rsidRPr="00CA4EA8">
          <w:t xml:space="preserve">confidence and/or accuracy levels </w:t>
        </w:r>
      </w:ins>
      <w:ins w:id="98" w:author="Samsung02" w:date="2023-01-17T18:52:00Z">
        <w:r w:rsidR="00FE44DB" w:rsidRPr="00CA4EA8">
          <w:t>along</w:t>
        </w:r>
      </w:ins>
      <w:ins w:id="99" w:author="Samsung02" w:date="2023-01-17T18:51:00Z">
        <w:r w:rsidR="00FE44DB" w:rsidRPr="00CA4EA8">
          <w:t xml:space="preserve"> the</w:t>
        </w:r>
      </w:ins>
      <w:ins w:id="100" w:author="Samsung02" w:date="2023-01-17T18:52:00Z">
        <w:r w:rsidR="00FE44DB" w:rsidRPr="00CA4EA8">
          <w:t xml:space="preserve"> Expected UE behaviour parameter(s)</w:t>
        </w:r>
      </w:ins>
      <w:ins w:id="101" w:author="Samsung" w:date="2023-01-05T19:10:00Z">
        <w:r w:rsidR="00DB5F61" w:rsidRPr="00CA4EA8">
          <w:t>,</w:t>
        </w:r>
        <w:r w:rsidR="00DB5F61" w:rsidRPr="00E525C6">
          <w:t xml:space="preserve"> the AMF may choose the parameters based on the associated </w:t>
        </w:r>
      </w:ins>
      <w:ins w:id="102" w:author="Samsung04" w:date="2023-01-18T08:40:00Z">
        <w:r w:rsidR="00CE5618" w:rsidRPr="00CA4EA8">
          <w:t>confidence level</w:t>
        </w:r>
      </w:ins>
      <w:ins w:id="103" w:author="Samsung" w:date="2023-01-05T19:11:00Z">
        <w:r w:rsidR="00DB5F61">
          <w:t xml:space="preserve"> </w:t>
        </w:r>
      </w:ins>
      <w:ins w:id="104" w:author="Samsung" w:date="2023-01-05T19:10:00Z">
        <w:r w:rsidR="00DB5F61" w:rsidRPr="00E525C6">
          <w:t xml:space="preserve">or based on the </w:t>
        </w:r>
      </w:ins>
      <w:ins w:id="105" w:author="Samsung" w:date="2023-01-06T11:38:00Z">
        <w:r w:rsidR="003D15AC">
          <w:t>accuracy level</w:t>
        </w:r>
      </w:ins>
      <w:ins w:id="106" w:author="Samsung" w:date="2023-01-05T19:10:00Z">
        <w:r w:rsidR="00DB5F61" w:rsidRPr="00CA4EA8">
          <w:t>.</w:t>
        </w:r>
        <w:r w:rsidR="00DB5F61" w:rsidRPr="00E525C6">
          <w:t xml:space="preserve"> The AMF may also choose parameter</w:t>
        </w:r>
      </w:ins>
      <w:ins w:id="107" w:author="Ericsson03" w:date="2023-01-18T09:26:00Z">
        <w:r w:rsidR="004174AD">
          <w:t>s</w:t>
        </w:r>
      </w:ins>
      <w:ins w:id="108" w:author="Samsung" w:date="2023-01-05T19:10:00Z">
        <w:r w:rsidR="00DB5F61" w:rsidRPr="00E525C6">
          <w:t xml:space="preserve"> based on local policies and/or subscription information.</w:t>
        </w:r>
      </w:ins>
      <w:ins w:id="109" w:author="Samsung" w:date="2023-01-05T19:11:00Z">
        <w:r w:rsidR="00DB5F61">
          <w:t xml:space="preserve"> </w:t>
        </w:r>
      </w:ins>
      <w:r w:rsidRPr="00140E21">
        <w:rPr>
          <w:rFonts w:eastAsia="SimSun"/>
          <w:lang w:eastAsia="zh-CN"/>
        </w:rPr>
        <w:t>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238EC2D" w14:textId="77777777" w:rsidR="00840593" w:rsidRPr="00140E21" w:rsidRDefault="00840593" w:rsidP="00840593">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5CC933E4" w14:textId="77777777" w:rsidR="00840593" w:rsidRDefault="00840593" w:rsidP="00840593">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DD89EDA" w14:textId="1E041FF4" w:rsidR="00840593" w:rsidRPr="00140E21" w:rsidRDefault="00840593" w:rsidP="00840593">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w:t>
      </w:r>
      <w:ins w:id="110" w:author="Samsung" w:date="2023-01-05T19:19:00Z">
        <w:r w:rsidR="00960D97">
          <w:t>I</w:t>
        </w:r>
        <w:r w:rsidR="00960D97" w:rsidRPr="00E525C6">
          <w:t xml:space="preserve">f the </w:t>
        </w:r>
        <w:r w:rsidR="00960D97">
          <w:t>S</w:t>
        </w:r>
        <w:r w:rsidR="00960D97" w:rsidRPr="00E525C6">
          <w:t xml:space="preserve">MF receives more than one parameter per entry (i.e. a set of parameters), the </w:t>
        </w:r>
        <w:r w:rsidR="00960D97">
          <w:t>S</w:t>
        </w:r>
        <w:r w:rsidR="00960D97" w:rsidRPr="00E525C6">
          <w:t xml:space="preserve">MF may choose one of the parameters based on the associated </w:t>
        </w:r>
        <w:r w:rsidR="00960D97">
          <w:t xml:space="preserve">probability assertion </w:t>
        </w:r>
        <w:r w:rsidR="00960D97" w:rsidRPr="00E525C6">
          <w:t xml:space="preserve">(e.g. the one with the highest </w:t>
        </w:r>
        <w:r w:rsidR="00960D97">
          <w:t>confidence level</w:t>
        </w:r>
        <w:r w:rsidR="00960D97" w:rsidRPr="00E525C6">
          <w:t xml:space="preserve"> is chosen) or based on the evaluation metrics that are received for each </w:t>
        </w:r>
        <w:r w:rsidR="00960D97">
          <w:t>parameter</w:t>
        </w:r>
        <w:r w:rsidR="00960D97" w:rsidRPr="00E525C6">
          <w:t xml:space="preserve"> (</w:t>
        </w:r>
        <w:r w:rsidR="00960D97">
          <w:t>i.e</w:t>
        </w:r>
        <w:r w:rsidR="00960D97" w:rsidRPr="00E525C6">
          <w:t xml:space="preserve">. </w:t>
        </w:r>
      </w:ins>
      <w:ins w:id="111" w:author="Samsung" w:date="2023-01-06T11:38:00Z">
        <w:r w:rsidR="003D15AC">
          <w:t>accuracy level</w:t>
        </w:r>
      </w:ins>
      <w:ins w:id="112" w:author="Samsung" w:date="2023-01-05T19:19:00Z">
        <w:r w:rsidR="00960D97" w:rsidRPr="00E525C6">
          <w:t xml:space="preserve">). </w:t>
        </w:r>
      </w:ins>
      <w:ins w:id="113" w:author="Samsung" w:date="2023-01-05T19:22:00Z">
        <w:r w:rsidR="00960D97" w:rsidRPr="00E525C6">
          <w:t>The SMF may also choose a parameter out of the set based on local policies and/or subscription information.</w:t>
        </w:r>
        <w:r w:rsidR="00960D97">
          <w:t xml:space="preserve"> </w:t>
        </w:r>
      </w:ins>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A52E6B0" w14:textId="798D9BEB"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 xml:space="preserve">how many downlink packets to buffer. The SMF may use the parameter Communication duration time </w:t>
      </w:r>
      <w:ins w:id="114" w:author="Samsung" w:date="2023-01-05T19:20:00Z">
        <w:r w:rsidR="00960D97">
          <w:rPr>
            <w:rFonts w:eastAsia="SimSun"/>
            <w:lang w:eastAsia="zh-CN"/>
          </w:rPr>
          <w:t>and/</w:t>
        </w:r>
        <w:r w:rsidR="00960D97">
          <w:t xml:space="preserve">or Expected Inactivity Time </w:t>
        </w:r>
      </w:ins>
      <w:ins w:id="115" w:author="Samsung" w:date="2023-01-05T19:27:00Z">
        <w:r w:rsidR="00960D97">
          <w:t xml:space="preserve">parameter </w:t>
        </w:r>
      </w:ins>
      <w:ins w:id="116" w:author="Samsung" w:date="2023-01-05T19:26:00Z">
        <w:r w:rsidR="00960D97" w:rsidRPr="00960D97">
          <w:rPr>
            <w:rFonts w:eastAsia="SimSun"/>
            <w:lang w:eastAsia="zh-CN"/>
          </w:rPr>
          <w:t xml:space="preserve">and/or Battery Indication </w:t>
        </w:r>
      </w:ins>
      <w:ins w:id="117" w:author="Samsung" w:date="2023-01-05T19:27:00Z">
        <w:r w:rsidR="00960D97">
          <w:rPr>
            <w:rFonts w:eastAsia="SimSun"/>
            <w:lang w:eastAsia="zh-CN"/>
          </w:rPr>
          <w:t xml:space="preserve">parameter </w:t>
        </w:r>
      </w:ins>
      <w:ins w:id="118" w:author="Samsung" w:date="2023-01-05T19:28:00Z">
        <w:r w:rsidR="00960D97" w:rsidRPr="00960D97">
          <w:rPr>
            <w:rFonts w:eastAsia="SimSun"/>
            <w:lang w:eastAsia="zh-CN"/>
          </w:rPr>
          <w:t xml:space="preserve">combined with </w:t>
        </w:r>
        <w:r w:rsidR="00960D97">
          <w:rPr>
            <w:rFonts w:eastAsia="SimSun"/>
            <w:lang w:eastAsia="zh-CN"/>
          </w:rPr>
          <w:t xml:space="preserve">their confidence/accuracy levels </w:t>
        </w:r>
      </w:ins>
      <w:r w:rsidRPr="00140E21">
        <w:rPr>
          <w:rFonts w:eastAsia="SimSun"/>
          <w:lang w:eastAsia="zh-CN"/>
        </w:rPr>
        <w:t xml:space="preserve">to determine to deactivate </w:t>
      </w:r>
      <w:ins w:id="119" w:author="Samsung" w:date="2023-01-05T19:39:00Z">
        <w:r w:rsidR="00DE4DD1">
          <w:rPr>
            <w:rFonts w:eastAsia="SimSun"/>
            <w:lang w:eastAsia="zh-CN"/>
          </w:rPr>
          <w:t xml:space="preserve">a </w:t>
        </w:r>
      </w:ins>
      <w:r w:rsidRPr="00140E21">
        <w:rPr>
          <w:rFonts w:eastAsia="SimSun"/>
          <w:lang w:eastAsia="zh-CN"/>
        </w:rPr>
        <w:t xml:space="preserve">UP connection </w:t>
      </w:r>
      <w:ins w:id="120" w:author="Samsung" w:date="2023-01-05T19:39:00Z">
        <w:r w:rsidR="00DA2C8A">
          <w:rPr>
            <w:rFonts w:eastAsia="SimSun"/>
            <w:lang w:eastAsia="zh-CN"/>
          </w:rPr>
          <w:t>for a single UE</w:t>
        </w:r>
        <w:r w:rsidR="00DA2C8A" w:rsidRPr="00140E21">
          <w:rPr>
            <w:rFonts w:eastAsia="SimSun"/>
            <w:lang w:eastAsia="zh-CN"/>
          </w:rPr>
          <w:t xml:space="preserve"> </w:t>
        </w:r>
        <w:r w:rsidR="00DE4DD1">
          <w:rPr>
            <w:rFonts w:eastAsia="SimSun"/>
            <w:lang w:eastAsia="zh-CN"/>
          </w:rPr>
          <w:t>or to</w:t>
        </w:r>
        <w:r w:rsidR="00DE4DD1" w:rsidRPr="00960D97">
          <w:rPr>
            <w:rFonts w:eastAsia="SimSun"/>
            <w:lang w:eastAsia="zh-CN"/>
          </w:rPr>
          <w:t xml:space="preserve"> determine </w:t>
        </w:r>
        <w:r w:rsidR="00DE4DD1">
          <w:rPr>
            <w:rFonts w:eastAsia="SimSun"/>
            <w:lang w:eastAsia="zh-CN"/>
          </w:rPr>
          <w:t>a</w:t>
        </w:r>
        <w:r w:rsidR="00DE4DD1" w:rsidRPr="00960D97">
          <w:rPr>
            <w:rFonts w:eastAsia="SimSun"/>
            <w:lang w:eastAsia="zh-CN"/>
          </w:rPr>
          <w:t xml:space="preserve"> collective pattern of deactivating UP connection</w:t>
        </w:r>
        <w:r w:rsidR="00DE4DD1">
          <w:rPr>
            <w:rFonts w:eastAsia="SimSun"/>
            <w:lang w:eastAsia="zh-CN"/>
          </w:rPr>
          <w:t>s</w:t>
        </w:r>
        <w:r w:rsidR="00DE4DD1" w:rsidRPr="00140E21">
          <w:rPr>
            <w:rFonts w:eastAsia="SimSun"/>
            <w:lang w:eastAsia="zh-CN"/>
          </w:rPr>
          <w:t xml:space="preserve"> </w:t>
        </w:r>
      </w:ins>
      <w:ins w:id="121" w:author="Samsung" w:date="2023-01-05T19:40:00Z">
        <w:r w:rsidR="00DE4DD1">
          <w:rPr>
            <w:rFonts w:eastAsia="SimSun"/>
            <w:lang w:eastAsia="zh-CN"/>
          </w:rPr>
          <w:t xml:space="preserve">for multiple UEs </w:t>
        </w:r>
        <w:r w:rsidR="00DE4DD1" w:rsidRPr="00DA2C8A">
          <w:rPr>
            <w:rFonts w:eastAsia="SimSun"/>
            <w:lang w:eastAsia="zh-CN"/>
          </w:rPr>
          <w:t xml:space="preserve">(e.g. for a group of UEs receiving application AI/ML </w:t>
        </w:r>
        <w:r w:rsidR="00DE4DD1" w:rsidRPr="00DA2C8A">
          <w:rPr>
            <w:rFonts w:eastAsia="SimSun"/>
            <w:lang w:eastAsia="zh-CN"/>
          </w:rPr>
          <w:lastRenderedPageBreak/>
          <w:t>traffic during FL operation)</w:t>
        </w:r>
        <w:r w:rsidR="00DE4DD1">
          <w:rPr>
            <w:rFonts w:eastAsia="SimSun"/>
            <w:lang w:eastAsia="zh-CN"/>
          </w:rPr>
          <w:t xml:space="preserve"> </w:t>
        </w:r>
      </w:ins>
      <w:r w:rsidRPr="00140E21">
        <w:rPr>
          <w:rFonts w:eastAsia="SimSun"/>
          <w:lang w:eastAsia="zh-CN"/>
        </w:rPr>
        <w:t>and to perform CN-initiated selective deactivation of UP connection of an existing PDU Session.</w:t>
      </w:r>
      <w:del w:id="122" w:author="Samsung" w:date="2023-01-05T19:40:00Z">
        <w:r w:rsidR="00960D97" w:rsidDel="00DE4DD1">
          <w:rPr>
            <w:rFonts w:eastAsia="SimSun"/>
            <w:lang w:eastAsia="zh-CN"/>
          </w:rPr>
          <w:delText xml:space="preserve"> </w:delText>
        </w:r>
      </w:del>
    </w:p>
    <w:p w14:paraId="0968D172" w14:textId="77777777"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37BE49" w14:textId="519D366F" w:rsidR="00840593" w:rsidRPr="00140E21" w:rsidRDefault="00840593" w:rsidP="00840593">
      <w:pPr>
        <w:pStyle w:val="NO"/>
        <w:rPr>
          <w:rFonts w:eastAsia="SimSun"/>
          <w:lang w:eastAsia="zh-CN"/>
        </w:rPr>
      </w:pPr>
      <w:r w:rsidRPr="00140E21">
        <w:rPr>
          <w:rFonts w:eastAsia="SimSun"/>
          <w:lang w:eastAsia="zh-CN"/>
        </w:rPr>
        <w:t>NOTE </w:t>
      </w:r>
      <w:del w:id="123" w:author="Samsung" w:date="2023-01-04T11:52:00Z">
        <w:r w:rsidDel="001C61A6">
          <w:rPr>
            <w:rFonts w:eastAsia="SimSun"/>
            <w:lang w:eastAsia="zh-CN"/>
          </w:rPr>
          <w:delText>3</w:delText>
        </w:r>
      </w:del>
      <w:ins w:id="124" w:author="Samsung" w:date="2023-01-09T15:23:00Z">
        <w:r w:rsidR="0028586B">
          <w:rPr>
            <w:rFonts w:eastAsia="SimSun"/>
            <w:lang w:eastAsia="zh-CN"/>
          </w:rPr>
          <w:t>6</w:t>
        </w:r>
      </w:ins>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168BAF05" w14:textId="484D0317" w:rsidR="00840593" w:rsidRDefault="00840593" w:rsidP="00840593">
      <w:pPr>
        <w:pStyle w:val="NO"/>
        <w:rPr>
          <w:lang w:eastAsia="zh-CN"/>
        </w:rPr>
      </w:pPr>
      <w:bookmarkStart w:id="125" w:name="_Toc20204210"/>
      <w:bookmarkStart w:id="126" w:name="_Toc27894902"/>
      <w:bookmarkStart w:id="127" w:name="_Toc36191982"/>
      <w:bookmarkStart w:id="128" w:name="_Toc45193072"/>
      <w:bookmarkStart w:id="129" w:name="_Toc47592704"/>
      <w:bookmarkStart w:id="130" w:name="_Toc51834791"/>
      <w:r>
        <w:rPr>
          <w:lang w:eastAsia="zh-CN"/>
        </w:rPr>
        <w:t>NOTE </w:t>
      </w:r>
      <w:del w:id="131" w:author="Samsung" w:date="2023-01-04T11:52:00Z">
        <w:r w:rsidDel="001C61A6">
          <w:rPr>
            <w:lang w:eastAsia="zh-CN"/>
          </w:rPr>
          <w:delText>4</w:delText>
        </w:r>
      </w:del>
      <w:ins w:id="132" w:author="Samsung" w:date="2023-01-09T15:23:00Z">
        <w:r w:rsidR="0028586B">
          <w:rPr>
            <w:lang w:eastAsia="zh-CN"/>
          </w:rPr>
          <w:t>7</w:t>
        </w:r>
      </w:ins>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07C604A6" w14:textId="77777777" w:rsidR="00840593" w:rsidRPr="00140E21" w:rsidRDefault="00840593" w:rsidP="00840593">
      <w:pPr>
        <w:pStyle w:val="Heading4"/>
        <w:rPr>
          <w:lang w:eastAsia="zh-CN"/>
        </w:rPr>
      </w:pPr>
      <w:bookmarkStart w:id="133" w:name="_Toc11466817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125"/>
      <w:bookmarkEnd w:id="126"/>
      <w:bookmarkEnd w:id="127"/>
      <w:bookmarkEnd w:id="128"/>
      <w:bookmarkEnd w:id="129"/>
      <w:bookmarkEnd w:id="130"/>
      <w:bookmarkEnd w:id="133"/>
    </w:p>
    <w:p w14:paraId="52ACFFC3" w14:textId="687F4627" w:rsidR="00840593" w:rsidRPr="004C1C65" w:rsidRDefault="00840593" w:rsidP="00840593">
      <w:pPr>
        <w:rPr>
          <w:rFonts w:eastAsia="SimSun"/>
          <w:lang w:eastAsia="zh-CN"/>
        </w:rPr>
      </w:pPr>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del w:id="134" w:author="Samsung" w:date="2023-01-06T09:22:00Z">
        <w:r w:rsidRPr="00140E21" w:rsidDel="00574E2C">
          <w:delText>associat</w:delText>
        </w:r>
        <w:r w:rsidRPr="00140E21" w:rsidDel="00574E2C">
          <w:rPr>
            <w:rFonts w:eastAsia="SimSun"/>
            <w:lang w:eastAsia="zh-CN"/>
          </w:rPr>
          <w:delText xml:space="preserve">ing </w:delText>
        </w:r>
      </w:del>
      <w:ins w:id="135" w:author="Samsung" w:date="2023-01-06T09:22:00Z">
        <w:r w:rsidR="00574E2C" w:rsidRPr="00140E21">
          <w:t>associat</w:t>
        </w:r>
        <w:r w:rsidR="00574E2C">
          <w:rPr>
            <w:rFonts w:eastAsia="SimSun"/>
            <w:lang w:eastAsia="zh-CN"/>
          </w:rPr>
          <w:t>ed</w:t>
        </w:r>
        <w:r w:rsidR="00574E2C" w:rsidRPr="00140E21">
          <w:rPr>
            <w:rFonts w:eastAsia="SimSun"/>
            <w:lang w:eastAsia="zh-CN"/>
          </w:rPr>
          <w:t xml:space="preserve"> </w:t>
        </w:r>
      </w:ins>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ins w:id="136" w:author="Samsung" w:date="2023-01-06T11:35:00Z">
        <w:r w:rsidR="003D15AC">
          <w:rPr>
            <w:rFonts w:eastAsia="SimSun"/>
            <w:lang w:eastAsia="zh-CN"/>
          </w:rPr>
          <w:t xml:space="preserve">In addition, </w:t>
        </w:r>
      </w:ins>
      <w:ins w:id="137" w:author="Samsung" w:date="2023-01-06T11:36:00Z">
        <w:r w:rsidR="003D15AC" w:rsidRPr="003D15AC">
          <w:rPr>
            <w:rFonts w:eastAsia="SimSun"/>
            <w:lang w:eastAsia="zh-CN"/>
          </w:rPr>
          <w:t>each parameter within the Expected UE Behaviour may have a confidence and/or accuracy level associated with it.</w:t>
        </w:r>
        <w:r w:rsidR="003D15AC">
          <w:rPr>
            <w:rFonts w:eastAsia="SimSun"/>
            <w:lang w:eastAsia="zh-CN"/>
          </w:rPr>
          <w:t xml:space="preserve"> The confidence level indicates a </w:t>
        </w:r>
      </w:ins>
      <w:ins w:id="138" w:author="Samsung" w:date="2023-01-06T11:37:00Z">
        <w:r w:rsidR="003D15AC" w:rsidRPr="003D15AC">
          <w:rPr>
            <w:rFonts w:eastAsia="SimSun"/>
            <w:lang w:eastAsia="zh-CN"/>
          </w:rPr>
          <w:t>probability assertion</w:t>
        </w:r>
        <w:r w:rsidR="003D15AC">
          <w:rPr>
            <w:rFonts w:eastAsia="SimSun"/>
            <w:lang w:eastAsia="zh-CN"/>
          </w:rPr>
          <w:t xml:space="preserve"> for the </w:t>
        </w:r>
      </w:ins>
      <w:ins w:id="139" w:author="Samsung" w:date="2023-01-06T11:39:00Z">
        <w:r w:rsidR="003D15AC">
          <w:rPr>
            <w:rFonts w:eastAsia="SimSun"/>
            <w:lang w:eastAsia="zh-CN"/>
          </w:rPr>
          <w:t xml:space="preserve">associated </w:t>
        </w:r>
      </w:ins>
      <w:ins w:id="140" w:author="Samsung" w:date="2023-01-06T11:37:00Z">
        <w:r w:rsidR="003D15AC">
          <w:rPr>
            <w:rFonts w:eastAsia="SimSun"/>
            <w:lang w:eastAsia="zh-CN"/>
          </w:rPr>
          <w:t xml:space="preserve">Expected </w:t>
        </w:r>
        <w:r w:rsidR="003D15AC" w:rsidRPr="003D15AC">
          <w:rPr>
            <w:rFonts w:eastAsia="SimSun"/>
            <w:lang w:eastAsia="zh-CN"/>
          </w:rPr>
          <w:t>UE Behaviour</w:t>
        </w:r>
        <w:r w:rsidR="003D15AC">
          <w:rPr>
            <w:rFonts w:eastAsia="SimSun"/>
            <w:lang w:eastAsia="zh-CN"/>
          </w:rPr>
          <w:t xml:space="preserve"> parameter and the </w:t>
        </w:r>
        <w:r w:rsidR="003D15AC" w:rsidRPr="003D15AC">
          <w:rPr>
            <w:rFonts w:eastAsia="SimSun"/>
            <w:lang w:eastAsia="zh-CN"/>
          </w:rPr>
          <w:t>accuracy level</w:t>
        </w:r>
        <w:r w:rsidR="003D15AC">
          <w:rPr>
            <w:rFonts w:eastAsia="SimSun"/>
            <w:lang w:eastAsia="zh-CN"/>
          </w:rPr>
          <w:t xml:space="preserve"> indicates </w:t>
        </w:r>
      </w:ins>
      <w:ins w:id="141" w:author="Samsung" w:date="2023-01-06T11:39:00Z">
        <w:r w:rsidR="003D15AC">
          <w:rPr>
            <w:rFonts w:eastAsia="SimSun"/>
            <w:lang w:eastAsia="zh-CN"/>
          </w:rPr>
          <w:t xml:space="preserve">the </w:t>
        </w:r>
      </w:ins>
      <w:ins w:id="142" w:author="Samsung" w:date="2023-01-06T11:45:00Z">
        <w:r w:rsidR="001B6590">
          <w:rPr>
            <w:rFonts w:eastAsia="SimSun"/>
            <w:lang w:eastAsia="zh-CN"/>
          </w:rPr>
          <w:t>performance</w:t>
        </w:r>
      </w:ins>
      <w:ins w:id="143" w:author="Samsung" w:date="2023-01-06T11:39:00Z">
        <w:r w:rsidR="003D15AC">
          <w:rPr>
            <w:rFonts w:eastAsia="SimSun"/>
            <w:lang w:eastAsia="zh-CN"/>
          </w:rPr>
          <w:t xml:space="preserve"> of the </w:t>
        </w:r>
      </w:ins>
      <w:ins w:id="144" w:author="Samsung" w:date="2023-01-06T11:56:00Z">
        <w:r w:rsidR="004C1C65">
          <w:rPr>
            <w:rFonts w:eastAsia="SimSun"/>
            <w:lang w:eastAsia="zh-CN"/>
          </w:rPr>
          <w:t>estimator</w:t>
        </w:r>
      </w:ins>
      <w:ins w:id="145" w:author="Samsung" w:date="2023-01-09T15:32:00Z">
        <w:r w:rsidR="009D7963" w:rsidRPr="009D7963">
          <w:t xml:space="preserve"> </w:t>
        </w:r>
      </w:ins>
      <w:ins w:id="146" w:author="Samsung02" w:date="2023-01-17T18:46:00Z">
        <w:r w:rsidR="008C680C" w:rsidRPr="0065087F">
          <w:t>(</w:t>
        </w:r>
      </w:ins>
      <w:ins w:id="147" w:author="Samsung02" w:date="2023-01-17T18:47:00Z">
        <w:r w:rsidR="008C680C" w:rsidRPr="0065087F">
          <w:t>e.g. AI/ML model</w:t>
        </w:r>
      </w:ins>
      <w:ins w:id="148" w:author="Samsung02" w:date="2023-01-17T18:46:00Z">
        <w:r w:rsidR="008C680C" w:rsidRPr="0065087F">
          <w:t>)</w:t>
        </w:r>
        <w:r w:rsidR="008C680C">
          <w:t xml:space="preserve"> </w:t>
        </w:r>
      </w:ins>
      <w:ins w:id="149" w:author="Samsung" w:date="2023-01-09T15:32:00Z">
        <w:r w:rsidR="009D7963" w:rsidRPr="009D7963">
          <w:rPr>
            <w:rFonts w:eastAsia="SimSun"/>
            <w:lang w:eastAsia="zh-CN"/>
          </w:rPr>
          <w:t xml:space="preserve">used </w:t>
        </w:r>
        <w:r w:rsidR="009D7963">
          <w:rPr>
            <w:rFonts w:eastAsia="SimSun"/>
            <w:lang w:eastAsia="zh-CN"/>
          </w:rPr>
          <w:t>for</w:t>
        </w:r>
        <w:r w:rsidR="009D7963" w:rsidRPr="009D7963">
          <w:rPr>
            <w:rFonts w:eastAsia="SimSun"/>
            <w:lang w:eastAsia="zh-CN"/>
          </w:rPr>
          <w:t xml:space="preserve"> the prediction</w:t>
        </w:r>
      </w:ins>
      <w:ins w:id="150" w:author="Samsung" w:date="2023-01-06T11:39:00Z">
        <w:r w:rsidR="003D15AC">
          <w:rPr>
            <w:rFonts w:eastAsia="SimSun"/>
            <w:lang w:eastAsia="zh-CN"/>
          </w:rPr>
          <w:t>.</w:t>
        </w:r>
      </w:ins>
      <w:ins w:id="151" w:author="Samsung" w:date="2023-01-06T12:00:00Z">
        <w:r w:rsidR="004C1C65">
          <w:rPr>
            <w:rFonts w:eastAsia="SimSun"/>
            <w:lang w:eastAsia="zh-CN"/>
          </w:rPr>
          <w:t xml:space="preserve"> </w:t>
        </w:r>
      </w:ins>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1DCC32A" w14:textId="77777777" w:rsidR="00840593" w:rsidRDefault="00840593" w:rsidP="00840593">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1D380E9B" w14:textId="77777777" w:rsidR="00840593" w:rsidRPr="00140E21" w:rsidRDefault="00840593" w:rsidP="00840593">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40593" w:rsidRPr="00140E21" w14:paraId="4875122C" w14:textId="77777777" w:rsidTr="00C824E8">
        <w:tc>
          <w:tcPr>
            <w:tcW w:w="2977" w:type="dxa"/>
          </w:tcPr>
          <w:p w14:paraId="0A951CD0" w14:textId="77777777" w:rsidR="00840593" w:rsidRPr="00140E21" w:rsidRDefault="00840593" w:rsidP="00C824E8">
            <w:pPr>
              <w:pStyle w:val="TAH"/>
              <w:rPr>
                <w:rFonts w:eastAsia="Malgun Gothic"/>
              </w:rPr>
            </w:pPr>
            <w:r w:rsidRPr="00140E21">
              <w:rPr>
                <w:rFonts w:eastAsia="Malgun Gothic"/>
              </w:rPr>
              <w:t>Expected UE Behaviour parameter</w:t>
            </w:r>
          </w:p>
        </w:tc>
        <w:tc>
          <w:tcPr>
            <w:tcW w:w="4678" w:type="dxa"/>
          </w:tcPr>
          <w:p w14:paraId="157F1C80" w14:textId="77777777" w:rsidR="00840593" w:rsidRPr="00140E21" w:rsidRDefault="00840593" w:rsidP="00C824E8">
            <w:pPr>
              <w:pStyle w:val="TAH"/>
              <w:rPr>
                <w:rFonts w:eastAsia="Malgun Gothic"/>
              </w:rPr>
            </w:pPr>
            <w:r w:rsidRPr="00140E21">
              <w:rPr>
                <w:rFonts w:eastAsia="Malgun Gothic"/>
              </w:rPr>
              <w:t>Description</w:t>
            </w:r>
          </w:p>
        </w:tc>
      </w:tr>
      <w:tr w:rsidR="00840593" w:rsidRPr="00140E21" w14:paraId="7FF36A76" w14:textId="77777777" w:rsidTr="00C824E8">
        <w:tc>
          <w:tcPr>
            <w:tcW w:w="2977" w:type="dxa"/>
          </w:tcPr>
          <w:p w14:paraId="4E46FA40" w14:textId="77777777" w:rsidR="00840593" w:rsidRPr="00140E21" w:rsidRDefault="00840593" w:rsidP="00C824E8">
            <w:pPr>
              <w:pStyle w:val="TAL"/>
              <w:rPr>
                <w:rFonts w:eastAsia="Malgun Gothic"/>
              </w:rPr>
            </w:pPr>
            <w:r w:rsidRPr="00140E21">
              <w:rPr>
                <w:rFonts w:eastAsia="Malgun Gothic"/>
              </w:rPr>
              <w:t>Expected UE Moving Trajectory</w:t>
            </w:r>
          </w:p>
        </w:tc>
        <w:tc>
          <w:tcPr>
            <w:tcW w:w="4678" w:type="dxa"/>
          </w:tcPr>
          <w:p w14:paraId="13FB420B" w14:textId="77777777" w:rsidR="00840593" w:rsidRPr="00140E21" w:rsidRDefault="00840593" w:rsidP="00C824E8">
            <w:pPr>
              <w:pStyle w:val="TAL"/>
              <w:rPr>
                <w:rFonts w:eastAsia="Malgun Gothic"/>
              </w:rPr>
            </w:pPr>
            <w:r w:rsidRPr="00140E21">
              <w:rPr>
                <w:rFonts w:eastAsia="Malgun Gothic"/>
              </w:rPr>
              <w:t>Identifies the UE's expected geographical movement</w:t>
            </w:r>
          </w:p>
          <w:p w14:paraId="29215CD7" w14:textId="77777777" w:rsidR="00840593" w:rsidRPr="00140E21" w:rsidRDefault="00840593" w:rsidP="00C824E8">
            <w:pPr>
              <w:pStyle w:val="TAL"/>
              <w:rPr>
                <w:rFonts w:eastAsia="Malgun Gothic"/>
              </w:rPr>
            </w:pPr>
            <w:r w:rsidRPr="00140E21">
              <w:rPr>
                <w:rFonts w:eastAsia="Malgun Gothic"/>
              </w:rPr>
              <w:t>Example: A planned path of movement</w:t>
            </w:r>
          </w:p>
        </w:tc>
      </w:tr>
      <w:tr w:rsidR="00840593" w:rsidRPr="00140E21" w14:paraId="5D4E0C59" w14:textId="77777777" w:rsidTr="00C824E8">
        <w:tc>
          <w:tcPr>
            <w:tcW w:w="2977" w:type="dxa"/>
          </w:tcPr>
          <w:p w14:paraId="38482036" w14:textId="77777777" w:rsidR="00840593" w:rsidRPr="00140E21" w:rsidRDefault="00840593" w:rsidP="00C824E8">
            <w:pPr>
              <w:pStyle w:val="TAL"/>
              <w:rPr>
                <w:rFonts w:eastAsia="Malgun Gothic"/>
              </w:rPr>
            </w:pPr>
            <w:r w:rsidRPr="00140E21">
              <w:t>Stationary Indication</w:t>
            </w:r>
          </w:p>
        </w:tc>
        <w:tc>
          <w:tcPr>
            <w:tcW w:w="4678" w:type="dxa"/>
          </w:tcPr>
          <w:p w14:paraId="42088E76" w14:textId="77777777" w:rsidR="00840593" w:rsidRPr="00140E21" w:rsidRDefault="00840593" w:rsidP="00C824E8">
            <w:pPr>
              <w:pStyle w:val="TAL"/>
              <w:rPr>
                <w:rFonts w:eastAsia="Malgun Gothic"/>
              </w:rPr>
            </w:pPr>
            <w:r w:rsidRPr="00140E21">
              <w:t>Identifies whether the UE is stationary or mobile [optional]</w:t>
            </w:r>
          </w:p>
        </w:tc>
      </w:tr>
      <w:tr w:rsidR="00840593" w:rsidRPr="00140E21" w14:paraId="2763467F" w14:textId="77777777" w:rsidTr="00C824E8">
        <w:tc>
          <w:tcPr>
            <w:tcW w:w="2977" w:type="dxa"/>
          </w:tcPr>
          <w:p w14:paraId="163C971D" w14:textId="77777777" w:rsidR="00840593" w:rsidRPr="00140E21" w:rsidRDefault="00840593" w:rsidP="00C824E8">
            <w:pPr>
              <w:pStyle w:val="TAL"/>
            </w:pPr>
            <w:r w:rsidRPr="00140E21">
              <w:t>Communication Duration Time</w:t>
            </w:r>
          </w:p>
        </w:tc>
        <w:tc>
          <w:tcPr>
            <w:tcW w:w="4678" w:type="dxa"/>
          </w:tcPr>
          <w:p w14:paraId="2D7DF2C7" w14:textId="77777777" w:rsidR="00840593" w:rsidRPr="00140E21" w:rsidRDefault="00840593" w:rsidP="00C824E8">
            <w:pPr>
              <w:pStyle w:val="TOC7"/>
              <w:ind w:left="0" w:firstLine="0"/>
            </w:pPr>
            <w:r w:rsidRPr="00140E21">
              <w:t>Indicates for how long the UE will normally stay in CM-Connected for data transmission.</w:t>
            </w:r>
          </w:p>
          <w:p w14:paraId="53D77B75" w14:textId="77777777" w:rsidR="00840593" w:rsidRPr="00140E21" w:rsidRDefault="00840593" w:rsidP="00C824E8">
            <w:pPr>
              <w:pStyle w:val="TOC7"/>
            </w:pPr>
            <w:r w:rsidRPr="00140E21">
              <w:t>Example: 5 minutes.</w:t>
            </w:r>
          </w:p>
          <w:p w14:paraId="0CA81611" w14:textId="77777777" w:rsidR="00840593" w:rsidRPr="00140E21" w:rsidRDefault="00840593" w:rsidP="00C824E8">
            <w:pPr>
              <w:pStyle w:val="TAL"/>
            </w:pPr>
            <w:r w:rsidRPr="00140E21">
              <w:t>[optional]</w:t>
            </w:r>
          </w:p>
        </w:tc>
      </w:tr>
      <w:tr w:rsidR="00840593" w:rsidRPr="00140E21" w14:paraId="63278391" w14:textId="77777777" w:rsidTr="00C824E8">
        <w:tc>
          <w:tcPr>
            <w:tcW w:w="2977" w:type="dxa"/>
          </w:tcPr>
          <w:p w14:paraId="26943215" w14:textId="77777777" w:rsidR="00840593" w:rsidRPr="00140E21" w:rsidRDefault="00840593" w:rsidP="00C824E8">
            <w:pPr>
              <w:pStyle w:val="TAL"/>
            </w:pPr>
            <w:r w:rsidRPr="00140E21">
              <w:t>Periodic Time</w:t>
            </w:r>
          </w:p>
        </w:tc>
        <w:tc>
          <w:tcPr>
            <w:tcW w:w="4678" w:type="dxa"/>
          </w:tcPr>
          <w:p w14:paraId="1E520F18" w14:textId="77777777" w:rsidR="00840593" w:rsidRPr="00140E21" w:rsidRDefault="00840593" w:rsidP="00C824E8">
            <w:pPr>
              <w:pStyle w:val="TAL"/>
            </w:pPr>
            <w:r w:rsidRPr="00140E21">
              <w:t>Interval Time of periodic communication</w:t>
            </w:r>
          </w:p>
          <w:p w14:paraId="4D19DFCA" w14:textId="77777777" w:rsidR="00840593" w:rsidRPr="00140E21" w:rsidRDefault="00840593" w:rsidP="00C824E8">
            <w:pPr>
              <w:pStyle w:val="TAL"/>
            </w:pPr>
            <w:r w:rsidRPr="00140E21">
              <w:t>Example: every hour.</w:t>
            </w:r>
          </w:p>
          <w:p w14:paraId="74AB1A94" w14:textId="77777777" w:rsidR="00840593" w:rsidRPr="00140E21" w:rsidRDefault="00840593" w:rsidP="00C824E8">
            <w:pPr>
              <w:pStyle w:val="TAL"/>
            </w:pPr>
            <w:r w:rsidRPr="00140E21">
              <w:t>[optional]</w:t>
            </w:r>
          </w:p>
        </w:tc>
      </w:tr>
      <w:tr w:rsidR="00840593" w:rsidRPr="00140E21" w14:paraId="223CF3D7" w14:textId="77777777" w:rsidTr="00C824E8">
        <w:tc>
          <w:tcPr>
            <w:tcW w:w="2977" w:type="dxa"/>
          </w:tcPr>
          <w:p w14:paraId="7DEF4FC7" w14:textId="77777777" w:rsidR="00840593" w:rsidRPr="00140E21" w:rsidRDefault="00840593" w:rsidP="00C824E8">
            <w:pPr>
              <w:pStyle w:val="TAL"/>
            </w:pPr>
            <w:r w:rsidRPr="00140E21">
              <w:t>Scheduled Communication Time</w:t>
            </w:r>
          </w:p>
        </w:tc>
        <w:tc>
          <w:tcPr>
            <w:tcW w:w="4678" w:type="dxa"/>
          </w:tcPr>
          <w:p w14:paraId="60D47A08" w14:textId="77777777" w:rsidR="00840593" w:rsidRPr="00140E21" w:rsidRDefault="00840593" w:rsidP="00C824E8">
            <w:pPr>
              <w:pStyle w:val="TAL"/>
            </w:pPr>
            <w:r w:rsidRPr="00140E21">
              <w:t>Time and day of the week when the UE is available for communication.</w:t>
            </w:r>
          </w:p>
          <w:p w14:paraId="525A5EBF" w14:textId="77777777" w:rsidR="00840593" w:rsidRPr="00140E21" w:rsidRDefault="00840593" w:rsidP="00C824E8">
            <w:pPr>
              <w:pStyle w:val="TAL"/>
            </w:pPr>
            <w:r w:rsidRPr="00140E21">
              <w:t>Example: Time: 13:00-20:00, Day: Monday.</w:t>
            </w:r>
          </w:p>
          <w:p w14:paraId="6FF1970E" w14:textId="77777777" w:rsidR="00840593" w:rsidRPr="00140E21" w:rsidRDefault="00840593" w:rsidP="00C824E8">
            <w:pPr>
              <w:pStyle w:val="TAL"/>
            </w:pPr>
            <w:r w:rsidRPr="00140E21">
              <w:t>[optional]</w:t>
            </w:r>
          </w:p>
        </w:tc>
      </w:tr>
      <w:tr w:rsidR="00840593" w:rsidRPr="00140E21" w14:paraId="1428C91B" w14:textId="77777777" w:rsidTr="00C824E8">
        <w:tc>
          <w:tcPr>
            <w:tcW w:w="2977" w:type="dxa"/>
          </w:tcPr>
          <w:p w14:paraId="17634D69" w14:textId="77777777" w:rsidR="00840593" w:rsidRPr="00140E21" w:rsidRDefault="00840593" w:rsidP="00C824E8">
            <w:pPr>
              <w:pStyle w:val="TAL"/>
            </w:pPr>
            <w:r w:rsidRPr="00140E21">
              <w:t>Battery Indication</w:t>
            </w:r>
          </w:p>
        </w:tc>
        <w:tc>
          <w:tcPr>
            <w:tcW w:w="4678" w:type="dxa"/>
          </w:tcPr>
          <w:p w14:paraId="579D6180" w14:textId="77777777" w:rsidR="00840593" w:rsidRPr="00140E21" w:rsidRDefault="00840593" w:rsidP="00C824E8">
            <w:pPr>
              <w:pStyle w:val="TAL"/>
            </w:pPr>
            <w:r w:rsidRPr="00140E21">
              <w:t>Identifies power consumption criticality for the UE: if the UE is battery powered with not rechargeable/not replaceable battery, battery powered with rechargeable/replaceable battery, or not battery powered.</w:t>
            </w:r>
          </w:p>
          <w:p w14:paraId="4BB259B8" w14:textId="77777777" w:rsidR="00840593" w:rsidRPr="00140E21" w:rsidRDefault="00840593" w:rsidP="00C824E8">
            <w:pPr>
              <w:pStyle w:val="TAL"/>
            </w:pPr>
            <w:r w:rsidRPr="00140E21">
              <w:t>[optional]</w:t>
            </w:r>
          </w:p>
        </w:tc>
      </w:tr>
      <w:tr w:rsidR="00840593" w:rsidRPr="00140E21" w14:paraId="011B211B" w14:textId="77777777" w:rsidTr="00C824E8">
        <w:tc>
          <w:tcPr>
            <w:tcW w:w="2977" w:type="dxa"/>
          </w:tcPr>
          <w:p w14:paraId="7BB7BB71" w14:textId="77777777" w:rsidR="00840593" w:rsidRPr="00140E21" w:rsidRDefault="00840593" w:rsidP="00C824E8">
            <w:pPr>
              <w:pStyle w:val="TAL"/>
            </w:pPr>
            <w:r w:rsidRPr="00140E21">
              <w:t>Traffic Profile</w:t>
            </w:r>
          </w:p>
        </w:tc>
        <w:tc>
          <w:tcPr>
            <w:tcW w:w="4678" w:type="dxa"/>
          </w:tcPr>
          <w:p w14:paraId="529EC573" w14:textId="77777777" w:rsidR="00840593" w:rsidRPr="00140E21" w:rsidRDefault="00840593" w:rsidP="00C824E8">
            <w:pPr>
              <w:pStyle w:val="TAL"/>
            </w:pPr>
            <w:r w:rsidRPr="00140E21">
              <w:t>Identifies the type of data transmission: single packet transmission (UL or DL), dual packet transmission (UL with subsequent DL or DL with subsequent UL), multiple packets transmission</w:t>
            </w:r>
          </w:p>
          <w:p w14:paraId="3009C018" w14:textId="77777777" w:rsidR="00840593" w:rsidRPr="00140E21" w:rsidRDefault="00840593" w:rsidP="00C824E8">
            <w:pPr>
              <w:pStyle w:val="TAL"/>
            </w:pPr>
            <w:r w:rsidRPr="00140E21">
              <w:t>[optional]</w:t>
            </w:r>
          </w:p>
        </w:tc>
      </w:tr>
      <w:tr w:rsidR="00840593" w:rsidRPr="00140E21" w14:paraId="4306B04A" w14:textId="77777777" w:rsidTr="00C824E8">
        <w:tc>
          <w:tcPr>
            <w:tcW w:w="2977" w:type="dxa"/>
          </w:tcPr>
          <w:p w14:paraId="08D1A7C2" w14:textId="77777777" w:rsidR="00840593" w:rsidRPr="00140E21" w:rsidRDefault="00840593" w:rsidP="00C824E8">
            <w:pPr>
              <w:pStyle w:val="TAL"/>
            </w:pPr>
            <w:r w:rsidRPr="00140E21">
              <w:t>Scheduled Communication Type</w:t>
            </w:r>
          </w:p>
        </w:tc>
        <w:tc>
          <w:tcPr>
            <w:tcW w:w="4678" w:type="dxa"/>
          </w:tcPr>
          <w:p w14:paraId="6E1D71A0" w14:textId="77777777" w:rsidR="00840593" w:rsidRPr="00140E21" w:rsidRDefault="00840593" w:rsidP="00C824E8">
            <w:pPr>
              <w:pStyle w:val="TAL"/>
            </w:pPr>
            <w:r w:rsidRPr="00140E21">
              <w:t>Indicates that the Scheduled Communication Type is Downlink only or Uplink only or Bi-directional [To be used together with Scheduled Communication Time]</w:t>
            </w:r>
          </w:p>
          <w:p w14:paraId="7A9CFCA6" w14:textId="77777777" w:rsidR="00840593" w:rsidRPr="00140E21" w:rsidRDefault="00840593" w:rsidP="00C824E8">
            <w:pPr>
              <w:pStyle w:val="TAL"/>
            </w:pPr>
            <w:r w:rsidRPr="00140E21">
              <w:t>Example: &lt;Scheduled Communication Time&gt;, DL only.</w:t>
            </w:r>
          </w:p>
          <w:p w14:paraId="739555BA" w14:textId="77777777" w:rsidR="00840593" w:rsidRPr="00140E21" w:rsidRDefault="00840593" w:rsidP="00C824E8">
            <w:pPr>
              <w:pStyle w:val="TAL"/>
            </w:pPr>
            <w:r w:rsidRPr="00140E21">
              <w:t xml:space="preserve">[optional] </w:t>
            </w:r>
          </w:p>
        </w:tc>
      </w:tr>
      <w:tr w:rsidR="00840593" w:rsidRPr="00140E21" w14:paraId="6D40551C" w14:textId="77777777" w:rsidTr="00C824E8">
        <w:tc>
          <w:tcPr>
            <w:tcW w:w="2977" w:type="dxa"/>
          </w:tcPr>
          <w:p w14:paraId="72A5DA20" w14:textId="77777777" w:rsidR="00840593" w:rsidRPr="00140E21" w:rsidRDefault="00840593" w:rsidP="00C824E8">
            <w:pPr>
              <w:pStyle w:val="TAL"/>
            </w:pPr>
            <w:r>
              <w:t>Expected Time and Day of Week in Trajectory</w:t>
            </w:r>
          </w:p>
        </w:tc>
        <w:tc>
          <w:tcPr>
            <w:tcW w:w="4678" w:type="dxa"/>
          </w:tcPr>
          <w:p w14:paraId="5FADF642" w14:textId="77777777" w:rsidR="00840593" w:rsidRDefault="00840593" w:rsidP="00C824E8">
            <w:pPr>
              <w:pStyle w:val="TAL"/>
            </w:pPr>
            <w:r>
              <w:t>Identifies the time and day of week when the UE is expected to be at each location included in the Expected UE Moving Trajectory.</w:t>
            </w:r>
          </w:p>
          <w:p w14:paraId="2FCD2CE7" w14:textId="77777777" w:rsidR="00840593" w:rsidRPr="00140E21" w:rsidRDefault="00840593" w:rsidP="00C824E8">
            <w:pPr>
              <w:pStyle w:val="TAL"/>
            </w:pPr>
            <w:r>
              <w:t>[optional]</w:t>
            </w:r>
          </w:p>
        </w:tc>
      </w:tr>
      <w:tr w:rsidR="004C1C65" w:rsidRPr="00140E21" w14:paraId="77E542C6" w14:textId="77777777" w:rsidTr="00C824E8">
        <w:trPr>
          <w:ins w:id="152" w:author="Samsung" w:date="2023-01-06T12:00:00Z"/>
        </w:trPr>
        <w:tc>
          <w:tcPr>
            <w:tcW w:w="2977" w:type="dxa"/>
          </w:tcPr>
          <w:p w14:paraId="0D61C3C7" w14:textId="23AFC1E9" w:rsidR="004C1C65" w:rsidRDefault="004C1C65" w:rsidP="00C824E8">
            <w:pPr>
              <w:pStyle w:val="TAL"/>
              <w:rPr>
                <w:ins w:id="153" w:author="Samsung" w:date="2023-01-06T12:00:00Z"/>
              </w:rPr>
            </w:pPr>
            <w:ins w:id="154" w:author="Samsung" w:date="2023-01-06T12:01:00Z">
              <w:r w:rsidRPr="001B241C">
                <w:t>Expected Inactivity Time</w:t>
              </w:r>
            </w:ins>
          </w:p>
        </w:tc>
        <w:tc>
          <w:tcPr>
            <w:tcW w:w="4678" w:type="dxa"/>
          </w:tcPr>
          <w:p w14:paraId="1CA8B00D" w14:textId="35F451DE" w:rsidR="004C1C65" w:rsidRDefault="00E426D7" w:rsidP="00C824E8">
            <w:pPr>
              <w:pStyle w:val="TAL"/>
              <w:rPr>
                <w:ins w:id="155" w:author="Samsung" w:date="2023-01-06T12:12:00Z"/>
              </w:rPr>
            </w:pPr>
            <w:ins w:id="156" w:author="Samsung" w:date="2023-01-06T12:06:00Z">
              <w:r w:rsidRPr="00E426D7">
                <w:t>Identifies</w:t>
              </w:r>
              <w:r>
                <w:t xml:space="preserve"> the</w:t>
              </w:r>
            </w:ins>
            <w:ins w:id="157" w:author="Samsung" w:date="2023-01-06T12:11:00Z">
              <w:r>
                <w:t xml:space="preserve"> expected</w:t>
              </w:r>
            </w:ins>
            <w:ins w:id="158" w:author="Samsung" w:date="2023-01-06T12:06:00Z">
              <w:r>
                <w:t xml:space="preserve"> </w:t>
              </w:r>
            </w:ins>
            <w:ins w:id="159" w:author="Samsung" w:date="2023-01-06T12:11:00Z">
              <w:r w:rsidRPr="00E426D7">
                <w:t xml:space="preserve">PDU </w:t>
              </w:r>
            </w:ins>
            <w:ins w:id="160" w:author="Samsung" w:date="2023-01-06T12:28:00Z">
              <w:r w:rsidR="00B76F8F">
                <w:t>S</w:t>
              </w:r>
            </w:ins>
            <w:ins w:id="161" w:author="Samsung" w:date="2023-01-06T12:11:00Z">
              <w:r w:rsidRPr="00E426D7">
                <w:t>ession Inactivity</w:t>
              </w:r>
            </w:ins>
            <w:ins w:id="162" w:author="Samsung" w:date="2023-01-06T12:17:00Z">
              <w:r w:rsidR="000D393C">
                <w:t xml:space="preserve"> time during which the UE will not be providing </w:t>
              </w:r>
            </w:ins>
            <w:ins w:id="163" w:author="Samsung02" w:date="2023-01-17T18:50:00Z">
              <w:r w:rsidR="00FE44DB">
                <w:t xml:space="preserve">application </w:t>
              </w:r>
            </w:ins>
            <w:ins w:id="164" w:author="Samsung" w:date="2023-01-06T12:17:00Z">
              <w:r w:rsidR="000D393C">
                <w:t>AI/ML related data</w:t>
              </w:r>
            </w:ins>
            <w:ins w:id="165" w:author="Samsung" w:date="2023-01-06T12:12:00Z">
              <w:r>
                <w:t>.</w:t>
              </w:r>
            </w:ins>
            <w:ins w:id="166" w:author="Samsung" w:date="2023-01-06T12:17:00Z">
              <w:r w:rsidR="000D393C">
                <w:t xml:space="preserve"> </w:t>
              </w:r>
            </w:ins>
          </w:p>
          <w:p w14:paraId="52275741" w14:textId="77777777" w:rsidR="00E426D7" w:rsidRDefault="00E426D7" w:rsidP="00C824E8">
            <w:pPr>
              <w:pStyle w:val="TAL"/>
              <w:rPr>
                <w:ins w:id="167" w:author="Samsung02" w:date="2023-01-17T18:49:00Z"/>
              </w:rPr>
            </w:pPr>
            <w:ins w:id="168" w:author="Samsung" w:date="2023-01-06T12:12:00Z">
              <w:r>
                <w:t>[optional]</w:t>
              </w:r>
            </w:ins>
          </w:p>
          <w:p w14:paraId="7AA06F93" w14:textId="2373FA14" w:rsidR="00FE44DB" w:rsidRDefault="00FE44DB" w:rsidP="0065087F">
            <w:pPr>
              <w:pStyle w:val="EditorsNote"/>
              <w:rPr>
                <w:ins w:id="169" w:author="Samsung" w:date="2023-01-06T12:00:00Z"/>
              </w:rPr>
            </w:pPr>
            <w:ins w:id="170" w:author="Samsung02" w:date="2023-01-17T18:49:00Z">
              <w:r w:rsidRPr="0065087F">
                <w:rPr>
                  <w:rFonts w:ascii="Arial" w:hAnsi="Arial"/>
                  <w:color w:val="auto"/>
                  <w:sz w:val="18"/>
                </w:rPr>
                <w:t xml:space="preserve">Editor’s Note: Whether </w:t>
              </w:r>
            </w:ins>
            <w:ins w:id="171" w:author="Samsung02" w:date="2023-01-17T18:50:00Z">
              <w:r w:rsidRPr="0065087F">
                <w:rPr>
                  <w:rFonts w:ascii="Arial" w:hAnsi="Arial"/>
                  <w:color w:val="auto"/>
                  <w:sz w:val="18"/>
                </w:rPr>
                <w:t>application AI/ML traffic can be detected is FFS</w:t>
              </w:r>
            </w:ins>
          </w:p>
        </w:tc>
      </w:tr>
    </w:tbl>
    <w:p w14:paraId="580E000B" w14:textId="77777777" w:rsidR="00840593" w:rsidRPr="00140E21" w:rsidRDefault="00840593" w:rsidP="00840593"/>
    <w:p w14:paraId="2C247CFD" w14:textId="77777777" w:rsidR="00840593" w:rsidRPr="00140E21" w:rsidRDefault="00840593" w:rsidP="00840593">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0EDBCB55" w14:textId="77777777" w:rsidR="00840593" w:rsidRPr="00140E21" w:rsidRDefault="00840593" w:rsidP="00840593">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2114320E" w14:textId="77777777" w:rsidR="00840593" w:rsidRPr="00140E21" w:rsidRDefault="00840593" w:rsidP="00840593">
      <w:r w:rsidRPr="00140E21">
        <w:t>In the case of NB-IoT UEs, the parameters may be forwarded to the RAN to allow optimisation of Uu resource allocation for NB-IoT UE differentiation.</w:t>
      </w:r>
    </w:p>
    <w:p w14:paraId="6D5A33F5" w14:textId="77777777" w:rsidR="00303E0B" w:rsidRPr="00303E0B" w:rsidRDefault="00303E0B" w:rsidP="00AE6187"/>
    <w:p w14:paraId="5057C0AF" w14:textId="0638CD25" w:rsidR="00055131" w:rsidRPr="00EA595D" w:rsidRDefault="00303E0B"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 </w:t>
      </w:r>
      <w:r w:rsidR="00055131">
        <w:rPr>
          <w:b/>
          <w:bCs/>
          <w:color w:val="FF0000"/>
        </w:rPr>
        <w:t>END of</w:t>
      </w:r>
      <w:r w:rsidR="00055131" w:rsidRPr="00EA595D">
        <w:rPr>
          <w:b/>
          <w:bCs/>
          <w:color w:val="FF0000"/>
        </w:rPr>
        <w:t xml:space="preserve"> CHANGE</w:t>
      </w:r>
      <w:r w:rsidR="00055131">
        <w:rPr>
          <w:b/>
          <w:bCs/>
          <w:color w:val="FF0000"/>
        </w:rPr>
        <w:t>S</w:t>
      </w:r>
      <w:r>
        <w:rPr>
          <w:b/>
          <w:bCs/>
          <w:color w:val="FF0000"/>
        </w:rPr>
        <w:t xml:space="preserve"> ***</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681A5" w14:textId="77777777" w:rsidR="00711B3E" w:rsidRDefault="00711B3E">
      <w:r>
        <w:separator/>
      </w:r>
    </w:p>
  </w:endnote>
  <w:endnote w:type="continuationSeparator" w:id="0">
    <w:p w14:paraId="4BD8E553" w14:textId="77777777" w:rsidR="00711B3E" w:rsidRDefault="00711B3E">
      <w:r>
        <w:continuationSeparator/>
      </w:r>
    </w:p>
  </w:endnote>
  <w:endnote w:type="continuationNotice" w:id="1">
    <w:p w14:paraId="3EBD46A0" w14:textId="77777777" w:rsidR="00711B3E" w:rsidRDefault="00711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38C48" w14:textId="77777777" w:rsidR="00711B3E" w:rsidRDefault="00711B3E">
      <w:r>
        <w:separator/>
      </w:r>
    </w:p>
  </w:footnote>
  <w:footnote w:type="continuationSeparator" w:id="0">
    <w:p w14:paraId="21A1ED11" w14:textId="77777777" w:rsidR="00711B3E" w:rsidRDefault="00711B3E">
      <w:r>
        <w:continuationSeparator/>
      </w:r>
    </w:p>
  </w:footnote>
  <w:footnote w:type="continuationNotice" w:id="1">
    <w:p w14:paraId="7A4B2EA8" w14:textId="77777777" w:rsidR="00711B3E" w:rsidRDefault="00711B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4162701">
    <w:abstractNumId w:val="16"/>
  </w:num>
  <w:num w:numId="2" w16cid:durableId="759566938">
    <w:abstractNumId w:val="28"/>
  </w:num>
  <w:num w:numId="3" w16cid:durableId="686561855">
    <w:abstractNumId w:val="18"/>
  </w:num>
  <w:num w:numId="4" w16cid:durableId="1632663051">
    <w:abstractNumId w:val="14"/>
  </w:num>
  <w:num w:numId="5" w16cid:durableId="1277131899">
    <w:abstractNumId w:val="12"/>
  </w:num>
  <w:num w:numId="6" w16cid:durableId="2109890681">
    <w:abstractNumId w:val="25"/>
  </w:num>
  <w:num w:numId="7" w16cid:durableId="1810172920">
    <w:abstractNumId w:val="20"/>
  </w:num>
  <w:num w:numId="8" w16cid:durableId="1198394871">
    <w:abstractNumId w:val="29"/>
  </w:num>
  <w:num w:numId="9" w16cid:durableId="900747006">
    <w:abstractNumId w:val="19"/>
  </w:num>
  <w:num w:numId="10" w16cid:durableId="1551771656">
    <w:abstractNumId w:val="26"/>
  </w:num>
  <w:num w:numId="11" w16cid:durableId="254830412">
    <w:abstractNumId w:val="15"/>
  </w:num>
  <w:num w:numId="12" w16cid:durableId="1656714063">
    <w:abstractNumId w:val="11"/>
  </w:num>
  <w:num w:numId="13" w16cid:durableId="1690061566">
    <w:abstractNumId w:val="23"/>
  </w:num>
  <w:num w:numId="14" w16cid:durableId="1239052647">
    <w:abstractNumId w:val="22"/>
  </w:num>
  <w:num w:numId="15" w16cid:durableId="1896502928">
    <w:abstractNumId w:val="24"/>
  </w:num>
  <w:num w:numId="16" w16cid:durableId="598149344">
    <w:abstractNumId w:val="13"/>
  </w:num>
  <w:num w:numId="17" w16cid:durableId="1784496169">
    <w:abstractNumId w:val="17"/>
  </w:num>
  <w:num w:numId="18" w16cid:durableId="2099671165">
    <w:abstractNumId w:val="27"/>
  </w:num>
  <w:num w:numId="19" w16cid:durableId="510682536">
    <w:abstractNumId w:val="30"/>
  </w:num>
  <w:num w:numId="20" w16cid:durableId="324090830">
    <w:abstractNumId w:val="10"/>
  </w:num>
  <w:num w:numId="21" w16cid:durableId="2083916227">
    <w:abstractNumId w:val="21"/>
  </w:num>
  <w:num w:numId="22" w16cid:durableId="1020280949">
    <w:abstractNumId w:val="9"/>
  </w:num>
  <w:num w:numId="23" w16cid:durableId="1348212971">
    <w:abstractNumId w:val="7"/>
  </w:num>
  <w:num w:numId="24" w16cid:durableId="120850811">
    <w:abstractNumId w:val="6"/>
  </w:num>
  <w:num w:numId="25" w16cid:durableId="2002809023">
    <w:abstractNumId w:val="5"/>
  </w:num>
  <w:num w:numId="26" w16cid:durableId="1566254950">
    <w:abstractNumId w:val="4"/>
  </w:num>
  <w:num w:numId="27" w16cid:durableId="1803883904">
    <w:abstractNumId w:val="8"/>
  </w:num>
  <w:num w:numId="28" w16cid:durableId="85538789">
    <w:abstractNumId w:val="3"/>
  </w:num>
  <w:num w:numId="29" w16cid:durableId="1135874429">
    <w:abstractNumId w:val="2"/>
  </w:num>
  <w:num w:numId="30" w16cid:durableId="842471550">
    <w:abstractNumId w:val="1"/>
  </w:num>
  <w:num w:numId="31" w16cid:durableId="5483012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02">
    <w15:presenceInfo w15:providerId="None" w15:userId="Samsung02"/>
  </w15:person>
  <w15:person w15:author="Samsung_r01">
    <w15:presenceInfo w15:providerId="None" w15:userId="Samsung_r01"/>
  </w15:person>
  <w15:person w15:author="Samsung04">
    <w15:presenceInfo w15:providerId="None" w15:userId="Samsung04"/>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0F4B"/>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93C"/>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2A38"/>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590"/>
    <w:rsid w:val="001B77BE"/>
    <w:rsid w:val="001B7A65"/>
    <w:rsid w:val="001B7A9D"/>
    <w:rsid w:val="001C1A31"/>
    <w:rsid w:val="001C1CCC"/>
    <w:rsid w:val="001C2EB6"/>
    <w:rsid w:val="001C3333"/>
    <w:rsid w:val="001C416D"/>
    <w:rsid w:val="001C61A6"/>
    <w:rsid w:val="001C65FE"/>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0D0"/>
    <w:rsid w:val="0020661E"/>
    <w:rsid w:val="00206878"/>
    <w:rsid w:val="0021296B"/>
    <w:rsid w:val="0021298D"/>
    <w:rsid w:val="00213509"/>
    <w:rsid w:val="00215CF3"/>
    <w:rsid w:val="00216893"/>
    <w:rsid w:val="00220131"/>
    <w:rsid w:val="0022163C"/>
    <w:rsid w:val="00222A69"/>
    <w:rsid w:val="002238D6"/>
    <w:rsid w:val="00226DE6"/>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8FC"/>
    <w:rsid w:val="00284FEB"/>
    <w:rsid w:val="0028586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3E0B"/>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3962"/>
    <w:rsid w:val="00395BCF"/>
    <w:rsid w:val="00395CBC"/>
    <w:rsid w:val="003968D8"/>
    <w:rsid w:val="00397706"/>
    <w:rsid w:val="003A0F6C"/>
    <w:rsid w:val="003B0E20"/>
    <w:rsid w:val="003B229D"/>
    <w:rsid w:val="003B3889"/>
    <w:rsid w:val="003B40E1"/>
    <w:rsid w:val="003B4FA0"/>
    <w:rsid w:val="003B65A5"/>
    <w:rsid w:val="003B6746"/>
    <w:rsid w:val="003B7306"/>
    <w:rsid w:val="003C06A4"/>
    <w:rsid w:val="003C13D3"/>
    <w:rsid w:val="003C3772"/>
    <w:rsid w:val="003C3FF2"/>
    <w:rsid w:val="003C4795"/>
    <w:rsid w:val="003C78A7"/>
    <w:rsid w:val="003D0E87"/>
    <w:rsid w:val="003D15AC"/>
    <w:rsid w:val="003D178A"/>
    <w:rsid w:val="003D2F1D"/>
    <w:rsid w:val="003D3CC8"/>
    <w:rsid w:val="003D45E2"/>
    <w:rsid w:val="003D4827"/>
    <w:rsid w:val="003D5D5A"/>
    <w:rsid w:val="003D5E00"/>
    <w:rsid w:val="003D6760"/>
    <w:rsid w:val="003D69EA"/>
    <w:rsid w:val="003E0CC1"/>
    <w:rsid w:val="003E1A36"/>
    <w:rsid w:val="003E388A"/>
    <w:rsid w:val="003E4D1F"/>
    <w:rsid w:val="003E7D28"/>
    <w:rsid w:val="003F358F"/>
    <w:rsid w:val="003F3674"/>
    <w:rsid w:val="003F3C5E"/>
    <w:rsid w:val="003F46FE"/>
    <w:rsid w:val="003F6015"/>
    <w:rsid w:val="003F6C26"/>
    <w:rsid w:val="003F6D04"/>
    <w:rsid w:val="003F714A"/>
    <w:rsid w:val="003F78BE"/>
    <w:rsid w:val="004006F1"/>
    <w:rsid w:val="00402941"/>
    <w:rsid w:val="00404A1E"/>
    <w:rsid w:val="00407262"/>
    <w:rsid w:val="0040761D"/>
    <w:rsid w:val="00410371"/>
    <w:rsid w:val="004169E9"/>
    <w:rsid w:val="00416F9D"/>
    <w:rsid w:val="004174A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096B"/>
    <w:rsid w:val="00492A84"/>
    <w:rsid w:val="004935AE"/>
    <w:rsid w:val="00495303"/>
    <w:rsid w:val="00495430"/>
    <w:rsid w:val="00495D05"/>
    <w:rsid w:val="004A0333"/>
    <w:rsid w:val="004A282C"/>
    <w:rsid w:val="004A29ED"/>
    <w:rsid w:val="004A3CA7"/>
    <w:rsid w:val="004A5137"/>
    <w:rsid w:val="004A6610"/>
    <w:rsid w:val="004A664D"/>
    <w:rsid w:val="004B0622"/>
    <w:rsid w:val="004B0F23"/>
    <w:rsid w:val="004B3E96"/>
    <w:rsid w:val="004B524C"/>
    <w:rsid w:val="004B6AE8"/>
    <w:rsid w:val="004B75B7"/>
    <w:rsid w:val="004C0062"/>
    <w:rsid w:val="004C0785"/>
    <w:rsid w:val="004C153E"/>
    <w:rsid w:val="004C1645"/>
    <w:rsid w:val="004C1C6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0298"/>
    <w:rsid w:val="005213D9"/>
    <w:rsid w:val="00523782"/>
    <w:rsid w:val="00523EC2"/>
    <w:rsid w:val="00524056"/>
    <w:rsid w:val="00526806"/>
    <w:rsid w:val="005353A9"/>
    <w:rsid w:val="00536FAB"/>
    <w:rsid w:val="00540502"/>
    <w:rsid w:val="00540E1C"/>
    <w:rsid w:val="00541981"/>
    <w:rsid w:val="00543944"/>
    <w:rsid w:val="00547111"/>
    <w:rsid w:val="0055014F"/>
    <w:rsid w:val="00550DCE"/>
    <w:rsid w:val="00553776"/>
    <w:rsid w:val="00555CFC"/>
    <w:rsid w:val="005607D3"/>
    <w:rsid w:val="0056723A"/>
    <w:rsid w:val="005677AD"/>
    <w:rsid w:val="0057195A"/>
    <w:rsid w:val="00574E2C"/>
    <w:rsid w:val="00576C83"/>
    <w:rsid w:val="00582BEA"/>
    <w:rsid w:val="005832DE"/>
    <w:rsid w:val="00586103"/>
    <w:rsid w:val="00591B98"/>
    <w:rsid w:val="00592D74"/>
    <w:rsid w:val="00596B18"/>
    <w:rsid w:val="0059796C"/>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1FF"/>
    <w:rsid w:val="005D3730"/>
    <w:rsid w:val="005D38CE"/>
    <w:rsid w:val="005D560D"/>
    <w:rsid w:val="005D5961"/>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6B7F"/>
    <w:rsid w:val="005F72A2"/>
    <w:rsid w:val="00601BD0"/>
    <w:rsid w:val="006040D8"/>
    <w:rsid w:val="00605C1F"/>
    <w:rsid w:val="00607BE8"/>
    <w:rsid w:val="006116DC"/>
    <w:rsid w:val="0061494E"/>
    <w:rsid w:val="00615948"/>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087F"/>
    <w:rsid w:val="0065264F"/>
    <w:rsid w:val="0065290F"/>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698F"/>
    <w:rsid w:val="007079F9"/>
    <w:rsid w:val="00711B3E"/>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97B"/>
    <w:rsid w:val="007D2B05"/>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3F3"/>
    <w:rsid w:val="0081497C"/>
    <w:rsid w:val="00814CC1"/>
    <w:rsid w:val="00815E0B"/>
    <w:rsid w:val="00816ACD"/>
    <w:rsid w:val="00817E08"/>
    <w:rsid w:val="00824A28"/>
    <w:rsid w:val="0082526A"/>
    <w:rsid w:val="008279FA"/>
    <w:rsid w:val="00827DEE"/>
    <w:rsid w:val="00832A64"/>
    <w:rsid w:val="00836981"/>
    <w:rsid w:val="00836C9C"/>
    <w:rsid w:val="00837598"/>
    <w:rsid w:val="00840593"/>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2720"/>
    <w:rsid w:val="008843CF"/>
    <w:rsid w:val="00884806"/>
    <w:rsid w:val="00884C34"/>
    <w:rsid w:val="00885622"/>
    <w:rsid w:val="008863B9"/>
    <w:rsid w:val="00886985"/>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C680C"/>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279F1"/>
    <w:rsid w:val="00932369"/>
    <w:rsid w:val="00932D84"/>
    <w:rsid w:val="009339E6"/>
    <w:rsid w:val="00935DE1"/>
    <w:rsid w:val="009404E7"/>
    <w:rsid w:val="00941E30"/>
    <w:rsid w:val="00944958"/>
    <w:rsid w:val="009470C3"/>
    <w:rsid w:val="00955621"/>
    <w:rsid w:val="00955B3B"/>
    <w:rsid w:val="00955B5C"/>
    <w:rsid w:val="00955F2D"/>
    <w:rsid w:val="00956808"/>
    <w:rsid w:val="009571A8"/>
    <w:rsid w:val="00960D97"/>
    <w:rsid w:val="009614C5"/>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0EC6"/>
    <w:rsid w:val="009D31D7"/>
    <w:rsid w:val="009D5D4B"/>
    <w:rsid w:val="009D6A0E"/>
    <w:rsid w:val="009D75A6"/>
    <w:rsid w:val="009D7963"/>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5E23"/>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617C"/>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187"/>
    <w:rsid w:val="00AE6C25"/>
    <w:rsid w:val="00AE719C"/>
    <w:rsid w:val="00AF1003"/>
    <w:rsid w:val="00AF14A8"/>
    <w:rsid w:val="00AF1A6F"/>
    <w:rsid w:val="00AF6DE7"/>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76F8F"/>
    <w:rsid w:val="00B80AEA"/>
    <w:rsid w:val="00B80DED"/>
    <w:rsid w:val="00B81511"/>
    <w:rsid w:val="00B82606"/>
    <w:rsid w:val="00B84AAA"/>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BF615E"/>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AE2"/>
    <w:rsid w:val="00C66BA2"/>
    <w:rsid w:val="00C70A93"/>
    <w:rsid w:val="00C714CB"/>
    <w:rsid w:val="00C80B55"/>
    <w:rsid w:val="00C844F0"/>
    <w:rsid w:val="00C86BC1"/>
    <w:rsid w:val="00C94792"/>
    <w:rsid w:val="00C95985"/>
    <w:rsid w:val="00C9743C"/>
    <w:rsid w:val="00CA0AA9"/>
    <w:rsid w:val="00CA4EA8"/>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5618"/>
    <w:rsid w:val="00CE689D"/>
    <w:rsid w:val="00CF02AF"/>
    <w:rsid w:val="00CF4F2E"/>
    <w:rsid w:val="00D00C7B"/>
    <w:rsid w:val="00D01664"/>
    <w:rsid w:val="00D01F77"/>
    <w:rsid w:val="00D02457"/>
    <w:rsid w:val="00D034EB"/>
    <w:rsid w:val="00D03F9A"/>
    <w:rsid w:val="00D05791"/>
    <w:rsid w:val="00D06AF5"/>
    <w:rsid w:val="00D06D51"/>
    <w:rsid w:val="00D0707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7502"/>
    <w:rsid w:val="00D60972"/>
    <w:rsid w:val="00D612D5"/>
    <w:rsid w:val="00D620EC"/>
    <w:rsid w:val="00D65762"/>
    <w:rsid w:val="00D66520"/>
    <w:rsid w:val="00D66AE8"/>
    <w:rsid w:val="00D718E6"/>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C8A"/>
    <w:rsid w:val="00DA61B9"/>
    <w:rsid w:val="00DA6574"/>
    <w:rsid w:val="00DA7628"/>
    <w:rsid w:val="00DB2149"/>
    <w:rsid w:val="00DB34C2"/>
    <w:rsid w:val="00DB5F61"/>
    <w:rsid w:val="00DC58AF"/>
    <w:rsid w:val="00DC6555"/>
    <w:rsid w:val="00DD2CF6"/>
    <w:rsid w:val="00DD38C8"/>
    <w:rsid w:val="00DD4BA0"/>
    <w:rsid w:val="00DD4E25"/>
    <w:rsid w:val="00DD7947"/>
    <w:rsid w:val="00DE0A57"/>
    <w:rsid w:val="00DE2E1D"/>
    <w:rsid w:val="00DE34CF"/>
    <w:rsid w:val="00DE4DD1"/>
    <w:rsid w:val="00DE6926"/>
    <w:rsid w:val="00DE6B28"/>
    <w:rsid w:val="00DE7724"/>
    <w:rsid w:val="00DF0CD8"/>
    <w:rsid w:val="00DF11E4"/>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6D7"/>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2FD1"/>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EF0"/>
    <w:rsid w:val="00E931B5"/>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094D"/>
    <w:rsid w:val="00FB1F1B"/>
    <w:rsid w:val="00FB24F6"/>
    <w:rsid w:val="00FB6386"/>
    <w:rsid w:val="00FB7CCE"/>
    <w:rsid w:val="00FC03C5"/>
    <w:rsid w:val="00FC30E3"/>
    <w:rsid w:val="00FC3A2F"/>
    <w:rsid w:val="00FC4D9D"/>
    <w:rsid w:val="00FC7306"/>
    <w:rsid w:val="00FC7C6F"/>
    <w:rsid w:val="00FD396F"/>
    <w:rsid w:val="00FD4FF9"/>
    <w:rsid w:val="00FD56D7"/>
    <w:rsid w:val="00FD5F25"/>
    <w:rsid w:val="00FE062B"/>
    <w:rsid w:val="00FE0C16"/>
    <w:rsid w:val="00FE44DB"/>
    <w:rsid w:val="00FF0768"/>
    <w:rsid w:val="00FF17C7"/>
    <w:rsid w:val="00FF4AEE"/>
    <w:rsid w:val="00FF5CAA"/>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UnresolvedMention1">
    <w:name w:val="Unresolved Mention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B76F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D1ACF-9A93-4B07-8D39-50B30A9E1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2758</Words>
  <Characters>15722</Characters>
  <Application>Microsoft Office Word</Application>
  <DocSecurity>0</DocSecurity>
  <Lines>131</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18444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01-13-0701_01-13-0656_Ericsson comment</cp:lastModifiedBy>
  <cp:revision>5</cp:revision>
  <dcterms:created xsi:type="dcterms:W3CDTF">2023-01-23T09:50:00Z</dcterms:created>
  <dcterms:modified xsi:type="dcterms:W3CDTF">2023-01-23T12:04:00Z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